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6DBB9" w14:textId="633AFEA3" w:rsidR="0032718E" w:rsidRDefault="0067734C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eastAsia="宋体" w:hint="eastAsia"/>
          <w:b/>
          <w:sz w:val="24"/>
          <w:lang w:val="en-US" w:eastAsia="zh-CN"/>
        </w:rPr>
        <w:t>92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</w:rPr>
        <w:fldChar w:fldCharType="begin"/>
      </w:r>
      <w:r>
        <w:instrText xml:space="preserve"> DOCPROPERTY  Tdoc#  \* MERGEFORMAT </w:instrText>
      </w:r>
      <w:r>
        <w:rPr>
          <w:rFonts w:hint="eastAsia"/>
        </w:rPr>
        <w:fldChar w:fldCharType="separate"/>
      </w:r>
      <w:r>
        <w:rPr>
          <w:b/>
          <w:i/>
          <w:sz w:val="28"/>
        </w:rPr>
        <w:t>R5-</w:t>
      </w:r>
      <w:r>
        <w:rPr>
          <w:rFonts w:hint="eastAsia"/>
          <w:b/>
          <w:i/>
          <w:sz w:val="28"/>
        </w:rPr>
        <w:t>215391</w:t>
      </w:r>
      <w:r>
        <w:rPr>
          <w:rFonts w:hint="eastAsia"/>
          <w:b/>
          <w:i/>
          <w:sz w:val="28"/>
        </w:rPr>
        <w:fldChar w:fldCharType="end"/>
      </w:r>
      <w:r w:rsidR="009D6D78" w:rsidRPr="009D6D78">
        <w:rPr>
          <w:b/>
          <w:i/>
          <w:sz w:val="28"/>
          <w:highlight w:val="yellow"/>
        </w:rPr>
        <w:t>r</w:t>
      </w:r>
      <w:r w:rsidR="009D6D78" w:rsidRPr="009D6D78">
        <w:rPr>
          <w:rFonts w:hint="eastAsia"/>
          <w:b/>
          <w:i/>
          <w:sz w:val="28"/>
          <w:highlight w:val="yellow"/>
        </w:rPr>
        <w:t>1</w:t>
      </w:r>
    </w:p>
    <w:p w14:paraId="79380199" w14:textId="77777777" w:rsidR="0032718E" w:rsidRDefault="0067734C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16th Aug 202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1 -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27th Aug 202</w:t>
      </w:r>
      <w:r>
        <w:rPr>
          <w:b/>
          <w:sz w:val="24"/>
        </w:rPr>
        <w:fldChar w:fldCharType="end"/>
      </w:r>
      <w:r>
        <w:rPr>
          <w:b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718E" w14:paraId="11E509B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A25007" w14:textId="77777777" w:rsidR="0032718E" w:rsidRDefault="0067734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32718E" w14:paraId="4C97F1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B27DFC" w14:textId="77777777" w:rsidR="0032718E" w:rsidRDefault="0067734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2718E" w14:paraId="3A08401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17D9B7" w14:textId="77777777" w:rsidR="0032718E" w:rsidRDefault="003271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718E" w14:paraId="29C8A471" w14:textId="77777777">
        <w:tc>
          <w:tcPr>
            <w:tcW w:w="142" w:type="dxa"/>
            <w:tcBorders>
              <w:left w:val="single" w:sz="4" w:space="0" w:color="auto"/>
            </w:tcBorders>
          </w:tcPr>
          <w:p w14:paraId="69904B1C" w14:textId="77777777" w:rsidR="0032718E" w:rsidRDefault="0032718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9E6250" w14:textId="77777777" w:rsidR="0032718E" w:rsidRDefault="0067734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2E7B8A" w14:textId="77777777" w:rsidR="0032718E" w:rsidRDefault="0067734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464D3A" w14:textId="77777777" w:rsidR="0032718E" w:rsidRDefault="0067734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</w:instrText>
            </w:r>
            <w:r>
              <w:instrText xml:space="preserve">Cr#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fldChar w:fldCharType="end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56</w:t>
            </w:r>
          </w:p>
        </w:tc>
        <w:tc>
          <w:tcPr>
            <w:tcW w:w="709" w:type="dxa"/>
          </w:tcPr>
          <w:p w14:paraId="580D79B8" w14:textId="77777777" w:rsidR="0032718E" w:rsidRDefault="0067734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0364E8" w14:textId="77777777" w:rsidR="0032718E" w:rsidRDefault="0067734C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542E2AF" w14:textId="77777777" w:rsidR="0032718E" w:rsidRDefault="0067734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FF3B94" w14:textId="77777777" w:rsidR="0032718E" w:rsidRDefault="0067734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9D54BD" w14:textId="77777777" w:rsidR="0032718E" w:rsidRDefault="0032718E">
            <w:pPr>
              <w:pStyle w:val="CRCoverPage"/>
              <w:spacing w:after="0"/>
            </w:pPr>
          </w:p>
        </w:tc>
      </w:tr>
      <w:tr w:rsidR="0032718E" w14:paraId="275F81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593C00" w14:textId="77777777" w:rsidR="0032718E" w:rsidRDefault="0032718E">
            <w:pPr>
              <w:pStyle w:val="CRCoverPage"/>
              <w:spacing w:after="0"/>
            </w:pPr>
          </w:p>
        </w:tc>
      </w:tr>
      <w:tr w:rsidR="0032718E" w14:paraId="158CA30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EF39E4" w14:textId="77777777" w:rsidR="0032718E" w:rsidRDefault="0067734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2718E" w14:paraId="6CE9A827" w14:textId="77777777">
        <w:tc>
          <w:tcPr>
            <w:tcW w:w="9641" w:type="dxa"/>
            <w:gridSpan w:val="9"/>
          </w:tcPr>
          <w:p w14:paraId="4F578DD9" w14:textId="77777777" w:rsidR="0032718E" w:rsidRDefault="003271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AE4D6B4" w14:textId="77777777" w:rsidR="0032718E" w:rsidRDefault="0032718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718E" w14:paraId="03E0D55E" w14:textId="77777777">
        <w:tc>
          <w:tcPr>
            <w:tcW w:w="2835" w:type="dxa"/>
          </w:tcPr>
          <w:p w14:paraId="180D9F05" w14:textId="77777777" w:rsidR="0032718E" w:rsidRDefault="006773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D9A3E4F" w14:textId="77777777" w:rsidR="0032718E" w:rsidRDefault="0067734C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553F16" w14:textId="77777777" w:rsidR="0032718E" w:rsidRDefault="003271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61CF10" w14:textId="77777777" w:rsidR="0032718E" w:rsidRDefault="0067734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5168C3" w14:textId="77777777" w:rsidR="0032718E" w:rsidRDefault="003271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32CDEE0" w14:textId="77777777" w:rsidR="0032718E" w:rsidRDefault="0067734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6F0FA3" w14:textId="77777777" w:rsidR="0032718E" w:rsidRDefault="003271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7DF5E" w14:textId="77777777" w:rsidR="0032718E" w:rsidRDefault="0067734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00FC6E" w14:textId="77777777" w:rsidR="0032718E" w:rsidRDefault="0032718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3661C9C" w14:textId="77777777" w:rsidR="0032718E" w:rsidRDefault="0032718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718E" w14:paraId="2E74CAF2" w14:textId="77777777">
        <w:tc>
          <w:tcPr>
            <w:tcW w:w="9640" w:type="dxa"/>
            <w:gridSpan w:val="11"/>
          </w:tcPr>
          <w:p w14:paraId="5F6485FB" w14:textId="77777777" w:rsidR="0032718E" w:rsidRDefault="003271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718E" w14:paraId="204C0BA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9A7ACF" w14:textId="77777777" w:rsidR="0032718E" w:rsidRDefault="006773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62952" w14:textId="77777777" w:rsidR="0032718E" w:rsidRDefault="0067734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of R16 new CBW configurations into TS38.521-1 clause 5</w:t>
            </w:r>
            <w:r>
              <w:fldChar w:fldCharType="end"/>
            </w:r>
          </w:p>
        </w:tc>
      </w:tr>
      <w:tr w:rsidR="0032718E" w14:paraId="0B06B6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66D4FD" w14:textId="77777777" w:rsidR="0032718E" w:rsidRDefault="003271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5BBEA" w14:textId="77777777" w:rsidR="0032718E" w:rsidRDefault="003271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718E" w14:paraId="1D25B62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A1C7E7" w14:textId="77777777" w:rsidR="0032718E" w:rsidRDefault="006773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7EA251" w14:textId="77777777" w:rsidR="0032718E" w:rsidRDefault="0067734C">
            <w:pPr>
              <w:pStyle w:val="ac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China Unicom</w:t>
            </w:r>
          </w:p>
        </w:tc>
      </w:tr>
      <w:tr w:rsidR="0032718E" w14:paraId="636116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C99689" w14:textId="77777777" w:rsidR="0032718E" w:rsidRDefault="006773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A0F198" w14:textId="77777777" w:rsidR="0032718E" w:rsidRDefault="0067734C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32718E" w14:paraId="47EC89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A1901F" w14:textId="77777777" w:rsidR="0032718E" w:rsidRDefault="003271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22AA50" w14:textId="77777777" w:rsidR="0032718E" w:rsidRDefault="003271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718E" w14:paraId="5DA387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6841F9" w14:textId="77777777" w:rsidR="0032718E" w:rsidRDefault="006773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B7C38D" w14:textId="77777777" w:rsidR="0032718E" w:rsidRDefault="0067734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NR_bands_BW_R16-UEConTest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ED5C6BF" w14:textId="77777777" w:rsidR="0032718E" w:rsidRDefault="0032718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367502" w14:textId="77777777" w:rsidR="0032718E" w:rsidRDefault="0067734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33D5F3" w14:textId="77777777" w:rsidR="0032718E" w:rsidRDefault="0067734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</w:t>
            </w:r>
            <w:r>
              <w:rPr>
                <w:rFonts w:eastAsia="宋体" w:hint="eastAsia"/>
                <w:lang w:val="en-US" w:eastAsia="zh-CN"/>
              </w:rPr>
              <w:t>8</w:t>
            </w:r>
            <w:r>
              <w:t>-06</w:t>
            </w:r>
            <w:r>
              <w:fldChar w:fldCharType="end"/>
            </w:r>
          </w:p>
        </w:tc>
      </w:tr>
      <w:tr w:rsidR="0032718E" w14:paraId="13734B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8FF4C8" w14:textId="77777777" w:rsidR="0032718E" w:rsidRDefault="003271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AE8AB9" w14:textId="77777777" w:rsidR="0032718E" w:rsidRDefault="003271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0CD4E3" w14:textId="77777777" w:rsidR="0032718E" w:rsidRDefault="003271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500812" w14:textId="77777777" w:rsidR="0032718E" w:rsidRDefault="003271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525AD5" w14:textId="77777777" w:rsidR="0032718E" w:rsidRDefault="003271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718E" w14:paraId="493C519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117D51" w14:textId="77777777" w:rsidR="0032718E" w:rsidRDefault="006773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01745A" w14:textId="77777777" w:rsidR="0032718E" w:rsidRDefault="0067734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D97810" w14:textId="77777777" w:rsidR="0032718E" w:rsidRDefault="0032718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DFCFB5" w14:textId="77777777" w:rsidR="0032718E" w:rsidRDefault="0067734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30410D" w14:textId="77777777" w:rsidR="0032718E" w:rsidRDefault="0067734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 w:rsidR="0032718E" w14:paraId="57DBCD4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12B45F" w14:textId="77777777" w:rsidR="0032718E" w:rsidRDefault="0032718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9E61ED" w14:textId="77777777" w:rsidR="0032718E" w:rsidRDefault="0067734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1F8A88" w14:textId="77777777" w:rsidR="0032718E" w:rsidRDefault="0067734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12372E" w14:textId="77777777" w:rsidR="0032718E" w:rsidRDefault="006773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</w:t>
            </w:r>
            <w:r>
              <w:rPr>
                <w:i/>
                <w:sz w:val="18"/>
              </w:rPr>
              <w:t>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32718E" w14:paraId="250B68AF" w14:textId="77777777">
        <w:tc>
          <w:tcPr>
            <w:tcW w:w="1843" w:type="dxa"/>
          </w:tcPr>
          <w:p w14:paraId="265E25E2" w14:textId="77777777" w:rsidR="0032718E" w:rsidRDefault="003271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E01ED4" w14:textId="77777777" w:rsidR="0032718E" w:rsidRDefault="003271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718E" w14:paraId="55D38FB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BBC7DB" w14:textId="77777777" w:rsidR="0032718E" w:rsidRDefault="00677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EF04EF" w14:textId="77777777" w:rsidR="0032718E" w:rsidRDefault="0067734C">
            <w:pPr>
              <w:pStyle w:val="CRCoverPage"/>
              <w:spacing w:after="0"/>
              <w:ind w:left="100"/>
            </w:pPr>
            <w:r>
              <w:t xml:space="preserve">Some R16 new CBWs which are already 100% </w:t>
            </w:r>
            <w:r>
              <w:t>completion in RAN4 and assigned to interested companies need to be added into operating bands and channel bandwidth of TS38.521-1.</w:t>
            </w:r>
          </w:p>
          <w:p w14:paraId="7B9D1FA2" w14:textId="77777777" w:rsidR="0032718E" w:rsidRDefault="0067734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 xml:space="preserve">New </w:t>
            </w:r>
            <w:proofErr w:type="spellStart"/>
            <w:r>
              <w:rPr>
                <w:rFonts w:hint="eastAsia"/>
              </w:rPr>
              <w:t>CBWs：</w:t>
            </w:r>
            <w:r>
              <w:t>n</w:t>
            </w:r>
            <w:proofErr w:type="spellEnd"/>
            <w:r>
              <w:rPr>
                <w:rFonts w:eastAsia="宋体" w:hint="eastAsia"/>
                <w:lang w:val="en-US" w:eastAsia="zh-CN"/>
              </w:rPr>
              <w:t>77 25</w:t>
            </w:r>
            <w:r>
              <w:rPr>
                <w:rFonts w:hint="eastAsia"/>
              </w:rPr>
              <w:t>M</w:t>
            </w:r>
            <w:r>
              <w:rPr>
                <w:rFonts w:eastAsia="宋体" w:hint="eastAsia"/>
                <w:lang w:val="en-US" w:eastAsia="zh-CN"/>
              </w:rPr>
              <w:t xml:space="preserve"> 30M,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t>n</w:t>
            </w:r>
            <w:r>
              <w:rPr>
                <w:rFonts w:eastAsia="宋体" w:hint="eastAsia"/>
                <w:lang w:val="en-US" w:eastAsia="zh-CN"/>
              </w:rPr>
              <w:t>78 25</w:t>
            </w:r>
            <w:r>
              <w:rPr>
                <w:rFonts w:hint="eastAsia"/>
              </w:rPr>
              <w:t>M</w:t>
            </w:r>
            <w:r>
              <w:rPr>
                <w:rFonts w:eastAsia="宋体" w:hint="eastAsia"/>
                <w:lang w:val="en-US" w:eastAsia="zh-CN"/>
              </w:rPr>
              <w:t xml:space="preserve"> 30M</w:t>
            </w:r>
          </w:p>
        </w:tc>
      </w:tr>
      <w:tr w:rsidR="0032718E" w14:paraId="21A217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E8301" w14:textId="77777777" w:rsidR="0032718E" w:rsidRDefault="003271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34976D" w14:textId="77777777" w:rsidR="0032718E" w:rsidRDefault="003271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718E" w14:paraId="217C32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FE65F" w14:textId="77777777" w:rsidR="0032718E" w:rsidRDefault="00677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15C03A" w14:textId="77777777" w:rsidR="0032718E" w:rsidRDefault="0067734C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Updated Table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5.3.5-1</w:t>
            </w:r>
          </w:p>
        </w:tc>
      </w:tr>
      <w:tr w:rsidR="0032718E" w14:paraId="0518A7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0E8DE" w14:textId="77777777" w:rsidR="0032718E" w:rsidRDefault="003271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24CCA" w14:textId="77777777" w:rsidR="0032718E" w:rsidRDefault="003271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718E" w14:paraId="5735B62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DC6D86" w14:textId="77777777" w:rsidR="0032718E" w:rsidRDefault="00677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26E7F" w14:textId="77777777" w:rsidR="0032718E" w:rsidRDefault="0067734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 xml:space="preserve">The </w:t>
            </w:r>
            <w:r>
              <w:rPr>
                <w:rFonts w:hint="eastAsia"/>
              </w:rPr>
              <w:t>activated</w:t>
            </w:r>
            <w:r>
              <w:t xml:space="preserve"> R16 new CBW configurations in clause 5 will be still missing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32718E" w14:paraId="0692780A" w14:textId="77777777">
        <w:tc>
          <w:tcPr>
            <w:tcW w:w="2694" w:type="dxa"/>
            <w:gridSpan w:val="2"/>
          </w:tcPr>
          <w:p w14:paraId="429AFDD1" w14:textId="77777777" w:rsidR="0032718E" w:rsidRDefault="003271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082579" w14:textId="77777777" w:rsidR="0032718E" w:rsidRDefault="003271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718E" w14:paraId="06E3BA0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13CC62" w14:textId="77777777" w:rsidR="0032718E" w:rsidRDefault="00677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94A0A5" w14:textId="77777777" w:rsidR="0032718E" w:rsidRDefault="0067734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5.3.5</w:t>
            </w:r>
          </w:p>
        </w:tc>
      </w:tr>
      <w:tr w:rsidR="0032718E" w14:paraId="7CA9FF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636698" w14:textId="77777777" w:rsidR="0032718E" w:rsidRDefault="003271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63B1D5" w14:textId="77777777" w:rsidR="0032718E" w:rsidRDefault="003271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718E" w14:paraId="0328D7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5609C" w14:textId="77777777" w:rsidR="0032718E" w:rsidRDefault="003271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7F68B" w14:textId="77777777" w:rsidR="0032718E" w:rsidRDefault="006773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CA2357" w14:textId="77777777" w:rsidR="0032718E" w:rsidRDefault="006773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BA8936" w14:textId="77777777" w:rsidR="0032718E" w:rsidRDefault="0032718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2EB6D6" w14:textId="77777777" w:rsidR="0032718E" w:rsidRDefault="0032718E">
            <w:pPr>
              <w:pStyle w:val="CRCoverPage"/>
              <w:spacing w:after="0"/>
              <w:ind w:left="99"/>
            </w:pPr>
          </w:p>
        </w:tc>
      </w:tr>
      <w:tr w:rsidR="0032718E" w14:paraId="41AC38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14131" w14:textId="77777777" w:rsidR="0032718E" w:rsidRDefault="00677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8EC4E6" w14:textId="77777777" w:rsidR="0032718E" w:rsidRDefault="003271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4A311" w14:textId="77777777" w:rsidR="0032718E" w:rsidRDefault="0067734C">
            <w:pPr>
              <w:pStyle w:val="CRCoverPage"/>
              <w:spacing w:after="0"/>
              <w:jc w:val="center"/>
              <w:rPr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 w14:paraId="64909239" w14:textId="77777777" w:rsidR="0032718E" w:rsidRDefault="0067734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4686C0" w14:textId="77777777" w:rsidR="0032718E" w:rsidRDefault="0067734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2718E" w14:paraId="0F9BA1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A4F7C" w14:textId="77777777" w:rsidR="0032718E" w:rsidRDefault="0067734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97F5D4" w14:textId="77777777" w:rsidR="0032718E" w:rsidRDefault="003271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BE9F2F" w14:textId="77777777" w:rsidR="0032718E" w:rsidRDefault="0067734C">
            <w:pPr>
              <w:pStyle w:val="CRCoverPage"/>
              <w:spacing w:after="0"/>
              <w:jc w:val="center"/>
              <w:rPr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 w14:paraId="04ED8766" w14:textId="77777777" w:rsidR="0032718E" w:rsidRDefault="0067734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005CF" w14:textId="77777777" w:rsidR="0032718E" w:rsidRDefault="0067734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2718E" w14:paraId="760B3A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E5B2B" w14:textId="77777777" w:rsidR="0032718E" w:rsidRDefault="0067734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7C6C97" w14:textId="77777777" w:rsidR="0032718E" w:rsidRDefault="003271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ED33E" w14:textId="77777777" w:rsidR="0032718E" w:rsidRDefault="0067734C">
            <w:pPr>
              <w:pStyle w:val="CRCoverPage"/>
              <w:spacing w:after="0"/>
              <w:jc w:val="center"/>
              <w:rPr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 w14:paraId="4ADACB10" w14:textId="77777777" w:rsidR="0032718E" w:rsidRDefault="0067734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AD00F9" w14:textId="77777777" w:rsidR="0032718E" w:rsidRDefault="0067734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2718E" w14:paraId="0BDF7A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99B9B" w14:textId="77777777" w:rsidR="0032718E" w:rsidRDefault="0032718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636325" w14:textId="77777777" w:rsidR="0032718E" w:rsidRDefault="0032718E">
            <w:pPr>
              <w:pStyle w:val="CRCoverPage"/>
              <w:spacing w:after="0"/>
            </w:pPr>
          </w:p>
        </w:tc>
      </w:tr>
      <w:tr w:rsidR="0032718E" w14:paraId="0EA95E8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6A73DD" w14:textId="77777777" w:rsidR="0032718E" w:rsidRDefault="00677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EB9B15" w14:textId="77777777" w:rsidR="0032718E" w:rsidRDefault="0032718E">
            <w:pPr>
              <w:pStyle w:val="CRCoverPage"/>
              <w:spacing w:after="0"/>
              <w:ind w:left="100"/>
            </w:pPr>
          </w:p>
        </w:tc>
      </w:tr>
      <w:tr w:rsidR="0032718E" w14:paraId="737C8F5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9B4798" w14:textId="77777777" w:rsidR="0032718E" w:rsidRDefault="003271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1645B1" w14:textId="77777777" w:rsidR="0032718E" w:rsidRDefault="0032718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2718E" w14:paraId="71D0B2E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3AFA3" w14:textId="77777777" w:rsidR="0032718E" w:rsidRDefault="00677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5A828" w14:textId="2082DD1E" w:rsidR="0032718E" w:rsidRPr="00152CF4" w:rsidRDefault="00152CF4">
            <w:pPr>
              <w:pStyle w:val="CRCoverPage"/>
              <w:spacing w:after="0"/>
              <w:ind w:left="100"/>
              <w:rPr>
                <w:rFonts w:eastAsiaTheme="minorEastAsia" w:hint="eastAsia"/>
                <w:highlight w:val="yellow"/>
                <w:lang w:eastAsia="zh-CN"/>
              </w:rPr>
            </w:pPr>
            <w:r>
              <w:rPr>
                <w:rFonts w:eastAsiaTheme="minorEastAsia" w:hint="eastAsia"/>
                <w:highlight w:val="yellow"/>
                <w:lang w:eastAsia="zh-CN"/>
              </w:rPr>
              <w:t>R</w:t>
            </w:r>
            <w:r>
              <w:rPr>
                <w:rFonts w:eastAsiaTheme="minorEastAsia"/>
                <w:highlight w:val="yellow"/>
                <w:lang w:eastAsia="zh-CN"/>
              </w:rPr>
              <w:t>1</w:t>
            </w:r>
            <w:r>
              <w:rPr>
                <w:rFonts w:eastAsiaTheme="minorEastAsia" w:hint="eastAsia"/>
                <w:highlight w:val="yellow"/>
                <w:lang w:eastAsia="zh-CN"/>
              </w:rPr>
              <w:t>：</w:t>
            </w:r>
            <w:r w:rsidR="00AE000D">
              <w:rPr>
                <w:rFonts w:eastAsiaTheme="minorEastAsia"/>
                <w:highlight w:val="yellow"/>
                <w:lang w:eastAsia="zh-CN"/>
              </w:rPr>
              <w:t>U</w:t>
            </w:r>
            <w:r w:rsidRPr="00152CF4">
              <w:rPr>
                <w:rFonts w:eastAsiaTheme="minorEastAsia"/>
                <w:highlight w:val="yellow"/>
                <w:lang w:eastAsia="zh-CN"/>
              </w:rPr>
              <w:t>ndo the change to note 10</w:t>
            </w:r>
            <w:r w:rsidRPr="00152CF4">
              <w:rPr>
                <w:rFonts w:eastAsiaTheme="minorEastAsia"/>
                <w:highlight w:val="yellow"/>
                <w:lang w:eastAsia="zh-CN"/>
              </w:rPr>
              <w:t xml:space="preserve"> in </w:t>
            </w:r>
            <w:r w:rsidRPr="00152CF4">
              <w:rPr>
                <w:highlight w:val="yellow"/>
                <w:lang w:val="en-US"/>
              </w:rPr>
              <w:t>Table</w:t>
            </w:r>
            <w:r w:rsidRPr="00152CF4">
              <w:rPr>
                <w:rFonts w:eastAsia="宋体" w:hint="eastAsia"/>
                <w:highlight w:val="yellow"/>
                <w:lang w:val="en-US" w:eastAsia="zh-CN"/>
              </w:rPr>
              <w:t xml:space="preserve"> </w:t>
            </w:r>
            <w:r w:rsidRPr="00152CF4">
              <w:rPr>
                <w:highlight w:val="yellow"/>
              </w:rPr>
              <w:t>5.3.5-1</w:t>
            </w:r>
            <w:r>
              <w:rPr>
                <w:rFonts w:eastAsiaTheme="minorEastAsia"/>
                <w:lang w:eastAsia="zh-CN"/>
              </w:rPr>
              <w:t xml:space="preserve"> </w:t>
            </w:r>
          </w:p>
        </w:tc>
      </w:tr>
    </w:tbl>
    <w:p w14:paraId="6E6B9CAF" w14:textId="77777777" w:rsidR="0032718E" w:rsidRDefault="0032718E">
      <w:pPr>
        <w:pStyle w:val="CRCoverPage"/>
        <w:spacing w:after="0"/>
        <w:rPr>
          <w:sz w:val="8"/>
          <w:szCs w:val="8"/>
        </w:rPr>
      </w:pPr>
    </w:p>
    <w:p w14:paraId="3166C6E8" w14:textId="77777777" w:rsidR="0032718E" w:rsidRDefault="0032718E">
      <w:pPr>
        <w:sectPr w:rsidR="0032718E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EE98A52" w14:textId="77777777" w:rsidR="0032718E" w:rsidRDefault="0067734C">
      <w:pPr>
        <w:pStyle w:val="3"/>
        <w:rPr>
          <w:color w:val="FF0000"/>
        </w:rPr>
      </w:pPr>
      <w:r>
        <w:rPr>
          <w:color w:val="FF0000"/>
        </w:rPr>
        <w:lastRenderedPageBreak/>
        <w:t>&lt;Start of Changes&gt;</w:t>
      </w:r>
    </w:p>
    <w:p w14:paraId="706C5609" w14:textId="77777777" w:rsidR="0032718E" w:rsidRDefault="0067734C">
      <w:pPr>
        <w:pStyle w:val="3"/>
      </w:pPr>
      <w:bookmarkStart w:id="1" w:name="_Toc76020008"/>
      <w:r>
        <w:t>5.3.5</w:t>
      </w:r>
      <w:r>
        <w:tab/>
        <w:t>UE channel bandwidth per operating band</w:t>
      </w:r>
      <w:bookmarkEnd w:id="1"/>
      <w:r>
        <w:t xml:space="preserve"> </w:t>
      </w:r>
    </w:p>
    <w:p w14:paraId="072D86D7" w14:textId="77777777" w:rsidR="0032718E" w:rsidRDefault="0067734C">
      <w:r>
        <w:t xml:space="preserve">The requirements in this </w:t>
      </w:r>
      <w:r>
        <w:t xml:space="preserve">specification apply to the combination of channel bandwidths, SCS and operating bands shown in Table 5.3.5-1. The transmission bandwidth configuration in Table 5.3.2-1 shall be supported for each of the specified channel bandwidths. The channel bandwidths </w:t>
      </w:r>
      <w:r>
        <w:t>are specified for both the TX and RX path.</w:t>
      </w:r>
    </w:p>
    <w:p w14:paraId="789AAB69" w14:textId="77777777" w:rsidR="0032718E" w:rsidRDefault="0067734C">
      <w:pPr>
        <w:pStyle w:val="TH"/>
      </w:pPr>
      <w:r>
        <w:t>Table 5.3.5-1: Channel Bandwidths for Each NR band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66"/>
        <w:gridCol w:w="251"/>
        <w:gridCol w:w="336"/>
        <w:gridCol w:w="593"/>
        <w:gridCol w:w="660"/>
        <w:gridCol w:w="586"/>
        <w:gridCol w:w="660"/>
        <w:gridCol w:w="593"/>
        <w:gridCol w:w="693"/>
        <w:gridCol w:w="660"/>
        <w:gridCol w:w="593"/>
        <w:gridCol w:w="593"/>
        <w:gridCol w:w="731"/>
        <w:gridCol w:w="593"/>
        <w:gridCol w:w="760"/>
        <w:gridCol w:w="651"/>
      </w:tblGrid>
      <w:tr w:rsidR="0032718E" w14:paraId="1BF033C5" w14:textId="77777777">
        <w:trPr>
          <w:trHeight w:val="225"/>
          <w:jc w:val="center"/>
        </w:trPr>
        <w:tc>
          <w:tcPr>
            <w:tcW w:w="476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0AEDC05" w14:textId="77777777" w:rsidR="0032718E" w:rsidRDefault="0032718E">
            <w:pPr>
              <w:pStyle w:val="TAH"/>
            </w:pPr>
          </w:p>
        </w:tc>
        <w:tc>
          <w:tcPr>
            <w:tcW w:w="4524" w:type="pct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F3B95D7" w14:textId="77777777" w:rsidR="0032718E" w:rsidRDefault="0067734C">
            <w:pPr>
              <w:pStyle w:val="TAH"/>
            </w:pPr>
            <w:r>
              <w:t>NR band / SCS / UE Channel bandwidth</w:t>
            </w:r>
          </w:p>
        </w:tc>
      </w:tr>
      <w:tr w:rsidR="0032718E" w14:paraId="0A7ED8C5" w14:textId="77777777">
        <w:trPr>
          <w:trHeight w:val="225"/>
          <w:jc w:val="center"/>
        </w:trPr>
        <w:tc>
          <w:tcPr>
            <w:tcW w:w="3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FEDE29" w14:textId="77777777" w:rsidR="0032718E" w:rsidRDefault="0067734C">
            <w:pPr>
              <w:pStyle w:val="TAH"/>
            </w:pPr>
            <w:r>
              <w:t>NR Band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DC3AF" w14:textId="77777777" w:rsidR="0032718E" w:rsidRDefault="0067734C">
            <w:pPr>
              <w:pStyle w:val="TAH"/>
            </w:pPr>
            <w:r>
              <w:t>SCS</w:t>
            </w:r>
          </w:p>
          <w:p w14:paraId="0368BC90" w14:textId="77777777" w:rsidR="0032718E" w:rsidRDefault="0067734C">
            <w:pPr>
              <w:pStyle w:val="TAH"/>
            </w:pPr>
            <w:r>
              <w:t>kHz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68553" w14:textId="77777777" w:rsidR="0032718E" w:rsidRDefault="0067734C">
            <w:pPr>
              <w:pStyle w:val="TAH"/>
            </w:pPr>
            <w:r>
              <w:t>5 MHz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05B704" w14:textId="77777777" w:rsidR="0032718E" w:rsidRDefault="0067734C">
            <w:pPr>
              <w:pStyle w:val="TAH"/>
            </w:pPr>
            <w:r>
              <w:t>10 MHz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94AE394" w14:textId="77777777" w:rsidR="0032718E" w:rsidRDefault="0067734C">
            <w:pPr>
              <w:pStyle w:val="TAH"/>
            </w:pPr>
            <w:r>
              <w:t>15 MHz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09776A" w14:textId="77777777" w:rsidR="0032718E" w:rsidRDefault="0067734C">
            <w:pPr>
              <w:pStyle w:val="TAH"/>
            </w:pPr>
            <w:r>
              <w:t>20 MHz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B36DE65" w14:textId="77777777" w:rsidR="0032718E" w:rsidRDefault="0067734C">
            <w:pPr>
              <w:pStyle w:val="TAH"/>
            </w:pPr>
            <w:r>
              <w:t>25 MHz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2FEAE12" w14:textId="77777777" w:rsidR="0032718E" w:rsidRDefault="0067734C">
            <w:pPr>
              <w:pStyle w:val="TAH"/>
            </w:pPr>
            <w:r>
              <w:t>30 MHz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68B92A" w14:textId="77777777" w:rsidR="0032718E" w:rsidRDefault="0067734C">
            <w:pPr>
              <w:pStyle w:val="TAH"/>
            </w:pPr>
            <w:r>
              <w:t>40 MHz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9444D2" w14:textId="77777777" w:rsidR="0032718E" w:rsidRDefault="0067734C">
            <w:pPr>
              <w:pStyle w:val="TAH"/>
            </w:pPr>
            <w:r>
              <w:t>50 MHz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20E77B" w14:textId="77777777" w:rsidR="0032718E" w:rsidRDefault="0067734C">
            <w:pPr>
              <w:pStyle w:val="TAH"/>
            </w:pPr>
            <w:r>
              <w:t>60 MHz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75D468F" w14:textId="77777777" w:rsidR="0032718E" w:rsidRDefault="0067734C">
            <w:pPr>
              <w:pStyle w:val="TAH"/>
            </w:pPr>
            <w:r>
              <w:t>70</w:t>
            </w:r>
            <w:r>
              <w:rPr>
                <w:vertAlign w:val="superscript"/>
              </w:rPr>
              <w:t>6</w:t>
            </w:r>
            <w:r>
              <w:t xml:space="preserve"> MHz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688C80" w14:textId="77777777" w:rsidR="0032718E" w:rsidRDefault="0067734C">
            <w:pPr>
              <w:pStyle w:val="TAH"/>
            </w:pPr>
            <w:r>
              <w:t>80 MHz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5E2FF4F" w14:textId="77777777" w:rsidR="0032718E" w:rsidRDefault="0067734C">
            <w:pPr>
              <w:pStyle w:val="TAH"/>
            </w:pPr>
            <w:r>
              <w:rPr>
                <w:rFonts w:eastAsia="Yu Mincho"/>
              </w:rPr>
              <w:t>90</w:t>
            </w:r>
            <w:r>
              <w:rPr>
                <w:rFonts w:eastAsia="Yu Mincho"/>
                <w:b w:val="0"/>
                <w:vertAlign w:val="superscript"/>
              </w:rPr>
              <w:t>6</w:t>
            </w:r>
            <w:r>
              <w:rPr>
                <w:rFonts w:eastAsia="Yu Mincho"/>
              </w:rPr>
              <w:t xml:space="preserve"> MHz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06980CC" w14:textId="77777777" w:rsidR="0032718E" w:rsidRDefault="0067734C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100 MHz</w:t>
            </w:r>
          </w:p>
        </w:tc>
      </w:tr>
      <w:tr w:rsidR="0032718E" w14:paraId="1FD2F151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4EBC0F" w14:textId="77777777" w:rsidR="0032718E" w:rsidRDefault="0067734C">
            <w:pPr>
              <w:pStyle w:val="TAC"/>
            </w:pPr>
            <w:r>
              <w:t>n1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51A8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7B7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A569F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9F0E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C5B6F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991A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43F3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A262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7307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9CE7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F6BA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108E0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41E9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3486" w14:textId="77777777" w:rsidR="0032718E" w:rsidRDefault="0032718E">
            <w:pPr>
              <w:pStyle w:val="TAC"/>
            </w:pPr>
          </w:p>
        </w:tc>
      </w:tr>
      <w:tr w:rsidR="0032718E" w14:paraId="568E1603" w14:textId="77777777">
        <w:trPr>
          <w:trHeight w:val="225"/>
          <w:jc w:val="center"/>
        </w:trPr>
        <w:tc>
          <w:tcPr>
            <w:tcW w:w="3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074FB" w14:textId="77777777" w:rsidR="0032718E" w:rsidRDefault="0032718E">
            <w:pPr>
              <w:pStyle w:val="TAC"/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C91B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D778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D516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7334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4CF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4BC3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30A2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AAEB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BAB5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9A95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FE07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1959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5E1F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AF98" w14:textId="77777777" w:rsidR="0032718E" w:rsidRDefault="0032718E">
            <w:pPr>
              <w:pStyle w:val="TAC"/>
            </w:pPr>
          </w:p>
        </w:tc>
      </w:tr>
      <w:tr w:rsidR="0032718E" w14:paraId="6A5129B5" w14:textId="77777777">
        <w:trPr>
          <w:trHeight w:val="225"/>
          <w:jc w:val="center"/>
        </w:trPr>
        <w:tc>
          <w:tcPr>
            <w:tcW w:w="3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48FC" w14:textId="77777777" w:rsidR="0032718E" w:rsidRDefault="0032718E">
            <w:pPr>
              <w:pStyle w:val="TAC"/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A17F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5696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7CF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05D6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C4FC6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3579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34EE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5D5C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7687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1E64B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AF7F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9CAF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8E806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112A" w14:textId="77777777" w:rsidR="0032718E" w:rsidRDefault="0032718E">
            <w:pPr>
              <w:pStyle w:val="TAC"/>
            </w:pPr>
          </w:p>
        </w:tc>
      </w:tr>
      <w:tr w:rsidR="0032718E" w14:paraId="23AA2BFD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A0076" w14:textId="77777777" w:rsidR="0032718E" w:rsidRDefault="0067734C">
            <w:pPr>
              <w:pStyle w:val="TAC"/>
            </w:pPr>
            <w:r>
              <w:t>n2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846F" w14:textId="77777777" w:rsidR="0032718E" w:rsidRDefault="0067734C">
            <w:pPr>
              <w:pStyle w:val="TAC"/>
              <w:rPr>
                <w:rFonts w:ascii="Calibri" w:hAnsi="Calibri"/>
                <w:sz w:val="22"/>
              </w:rPr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80C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AF03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7394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C97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08AE8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A91E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BEA4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4BC8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05F5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5ABA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596E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8BDB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218E" w14:textId="77777777" w:rsidR="0032718E" w:rsidRDefault="0032718E">
            <w:pPr>
              <w:pStyle w:val="TAC"/>
            </w:pPr>
          </w:p>
        </w:tc>
      </w:tr>
      <w:tr w:rsidR="0032718E" w14:paraId="2F1B1E5E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655DC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8C7AB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B06D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467A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79F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6CDA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926F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5861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79F2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2AA8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3E87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B687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4520E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A3FA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6CD5" w14:textId="77777777" w:rsidR="0032718E" w:rsidRDefault="0032718E">
            <w:pPr>
              <w:pStyle w:val="TAC"/>
            </w:pPr>
          </w:p>
        </w:tc>
      </w:tr>
      <w:tr w:rsidR="0032718E" w14:paraId="2A65EF04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C0B5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C14F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E091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17F6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4E074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A2C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5217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F814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C1D4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9C17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C910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592E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28E7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150A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E27E" w14:textId="77777777" w:rsidR="0032718E" w:rsidRDefault="0032718E">
            <w:pPr>
              <w:pStyle w:val="TAC"/>
            </w:pPr>
          </w:p>
        </w:tc>
      </w:tr>
      <w:tr w:rsidR="0032718E" w14:paraId="094597D6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2E04" w14:textId="77777777" w:rsidR="0032718E" w:rsidRDefault="0067734C">
            <w:pPr>
              <w:pStyle w:val="TAC"/>
            </w:pPr>
            <w:r>
              <w:t>n3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526D2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182F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B15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4B5F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6EC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A387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3B7A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56B1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A6544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AA9C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F266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F0B9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EAF7E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36C9" w14:textId="77777777" w:rsidR="0032718E" w:rsidRDefault="0032718E">
            <w:pPr>
              <w:pStyle w:val="TAC"/>
            </w:pPr>
          </w:p>
        </w:tc>
      </w:tr>
      <w:tr w:rsidR="0032718E" w14:paraId="0F2FDEFF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A5E9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CC2F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2089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EC2D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7455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1AFA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B89A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C7A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02ED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1816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E39A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5C18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D3B1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185F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E402" w14:textId="77777777" w:rsidR="0032718E" w:rsidRDefault="0032718E">
            <w:pPr>
              <w:pStyle w:val="TAC"/>
            </w:pPr>
          </w:p>
        </w:tc>
      </w:tr>
      <w:tr w:rsidR="0032718E" w14:paraId="60D8C108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A8DF1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41DF4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1DD1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9E4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3BA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917B6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FA65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2FF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36A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5AA6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56F0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1DB7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B7DD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796F2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7D7C" w14:textId="77777777" w:rsidR="0032718E" w:rsidRDefault="0032718E">
            <w:pPr>
              <w:pStyle w:val="TAC"/>
            </w:pPr>
          </w:p>
        </w:tc>
      </w:tr>
      <w:tr w:rsidR="0032718E" w14:paraId="75343EEB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3894" w14:textId="77777777" w:rsidR="0032718E" w:rsidRDefault="0067734C">
            <w:pPr>
              <w:pStyle w:val="TAC"/>
            </w:pPr>
            <w:r>
              <w:t>n5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7C74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3D3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84C7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ACFB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9E4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EA7C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49D9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E984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4512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8E64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7DC6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010E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2DAF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63DF" w14:textId="77777777" w:rsidR="0032718E" w:rsidRDefault="0032718E">
            <w:pPr>
              <w:pStyle w:val="TAC"/>
            </w:pPr>
          </w:p>
        </w:tc>
      </w:tr>
      <w:tr w:rsidR="0032718E" w14:paraId="7BE31865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C690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72A0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6F1F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A9A4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C6F4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6F56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9F0E9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FD19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9BD9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9FA8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5E957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8B71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49E9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6402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7E03" w14:textId="77777777" w:rsidR="0032718E" w:rsidRDefault="0032718E">
            <w:pPr>
              <w:pStyle w:val="TAC"/>
            </w:pPr>
          </w:p>
        </w:tc>
      </w:tr>
      <w:tr w:rsidR="0032718E" w14:paraId="107B9C2D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DCB1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51D5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48EB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858FC" w14:textId="77777777" w:rsidR="0032718E" w:rsidRDefault="0032718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6774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B7EA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5FA0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723D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6455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C002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F03B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E9AA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6FD9E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6E97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68AD" w14:textId="77777777" w:rsidR="0032718E" w:rsidRDefault="0032718E">
            <w:pPr>
              <w:pStyle w:val="TAC"/>
            </w:pPr>
          </w:p>
        </w:tc>
      </w:tr>
      <w:tr w:rsidR="0032718E" w14:paraId="5BE39992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3054" w14:textId="77777777" w:rsidR="0032718E" w:rsidRDefault="0067734C">
            <w:pPr>
              <w:pStyle w:val="TAC"/>
            </w:pPr>
            <w:r>
              <w:t>n7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F961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E99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EAC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8A2D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CCD55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EF93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AEFF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2493F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0E335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429E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837C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0EF4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777E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CFE0" w14:textId="77777777" w:rsidR="0032718E" w:rsidRDefault="0032718E">
            <w:pPr>
              <w:pStyle w:val="TAC"/>
            </w:pPr>
          </w:p>
        </w:tc>
      </w:tr>
      <w:tr w:rsidR="0032718E" w14:paraId="35DB0CD2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54AC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3421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DA89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A00D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C3E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F4836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FF4E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5351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0731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1C88E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BCB0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8242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DB0A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B1043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96F6" w14:textId="77777777" w:rsidR="0032718E" w:rsidRDefault="0032718E">
            <w:pPr>
              <w:pStyle w:val="TAC"/>
            </w:pPr>
          </w:p>
        </w:tc>
      </w:tr>
      <w:tr w:rsidR="0032718E" w14:paraId="0F983939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A9A2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816C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D059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9E16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65B7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D37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5B59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1F41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C3C0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6D00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E6114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326E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6A99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31BF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2EC7" w14:textId="77777777" w:rsidR="0032718E" w:rsidRDefault="0032718E">
            <w:pPr>
              <w:pStyle w:val="TAC"/>
            </w:pPr>
          </w:p>
        </w:tc>
      </w:tr>
      <w:tr w:rsidR="0032718E" w14:paraId="6A1B6A7A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0AA2" w14:textId="77777777" w:rsidR="0032718E" w:rsidRDefault="0067734C">
            <w:pPr>
              <w:pStyle w:val="TAC"/>
            </w:pPr>
            <w:r>
              <w:t>n8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DB44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A78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C2FD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139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693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9E82F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0E32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53B4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5FB6D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7909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3272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3A00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CBC6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2022" w14:textId="77777777" w:rsidR="0032718E" w:rsidRDefault="0032718E">
            <w:pPr>
              <w:pStyle w:val="TAC"/>
            </w:pPr>
          </w:p>
        </w:tc>
      </w:tr>
      <w:tr w:rsidR="0032718E" w14:paraId="7DE16726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B804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0484C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5317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7E23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5C3F4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4D2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492F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4C64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F7AA2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7EAE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8AD5C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5539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54B65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1372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C745" w14:textId="77777777" w:rsidR="0032718E" w:rsidRDefault="0032718E">
            <w:pPr>
              <w:pStyle w:val="TAC"/>
            </w:pPr>
          </w:p>
        </w:tc>
      </w:tr>
      <w:tr w:rsidR="0032718E" w14:paraId="497DFB5B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F08C7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8A64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FED5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2FC9" w14:textId="77777777" w:rsidR="0032718E" w:rsidRDefault="0032718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F5E7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98E7C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16A4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8B7D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0244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CBF6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96D85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2FED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822D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0B21E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0476" w14:textId="77777777" w:rsidR="0032718E" w:rsidRDefault="0032718E">
            <w:pPr>
              <w:pStyle w:val="TAC"/>
            </w:pPr>
          </w:p>
        </w:tc>
      </w:tr>
      <w:tr w:rsidR="0032718E" w14:paraId="4A65690F" w14:textId="77777777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BFC2" w14:textId="77777777" w:rsidR="0032718E" w:rsidRDefault="0067734C">
            <w:pPr>
              <w:pStyle w:val="TAC"/>
            </w:pPr>
            <w:r>
              <w:t>n12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25F4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EF7D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584A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EC7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C8C69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389A9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F96C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AD0E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BFA3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A9FB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CCE3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DFDFA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2DAB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EEC2" w14:textId="77777777" w:rsidR="0032718E" w:rsidRDefault="0032718E">
            <w:pPr>
              <w:pStyle w:val="TAC"/>
            </w:pPr>
          </w:p>
        </w:tc>
      </w:tr>
      <w:tr w:rsidR="0032718E" w14:paraId="7EF8F167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C4376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C5A1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A16E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E10A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FBA7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DFEE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7206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0B5F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12862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0E84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D2C4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89EF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82C5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9D9B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F536" w14:textId="77777777" w:rsidR="0032718E" w:rsidRDefault="0032718E">
            <w:pPr>
              <w:pStyle w:val="TAC"/>
            </w:pPr>
          </w:p>
        </w:tc>
      </w:tr>
      <w:tr w:rsidR="0032718E" w14:paraId="5B8ED6D9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205FD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8144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FD0B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8C34" w14:textId="77777777" w:rsidR="0032718E" w:rsidRDefault="0032718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6E72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F72A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1C160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65C8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5E54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B0F4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D64F7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6054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2F17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3E27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2BDF" w14:textId="77777777" w:rsidR="0032718E" w:rsidRDefault="0032718E">
            <w:pPr>
              <w:pStyle w:val="TAC"/>
            </w:pPr>
          </w:p>
        </w:tc>
      </w:tr>
      <w:tr w:rsidR="0032718E" w14:paraId="17E03A1B" w14:textId="77777777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3A45" w14:textId="77777777" w:rsidR="0032718E" w:rsidRDefault="0067734C">
            <w:pPr>
              <w:pStyle w:val="TAC"/>
            </w:pPr>
            <w:r>
              <w:t>n14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3113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6EBC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EB0D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39E0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0C6F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D1CB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3FED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1F38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0830E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09683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050B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4EBC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7709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6DF6" w14:textId="77777777" w:rsidR="0032718E" w:rsidRDefault="0032718E">
            <w:pPr>
              <w:pStyle w:val="TAC"/>
            </w:pPr>
          </w:p>
        </w:tc>
      </w:tr>
      <w:tr w:rsidR="0032718E" w14:paraId="607F6CF2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D915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A1BD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C8D1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EF30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E88B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BE9BF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28A5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F6C3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9937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AEEA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4257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DCB2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7160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727A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7CDF" w14:textId="77777777" w:rsidR="0032718E" w:rsidRDefault="0032718E">
            <w:pPr>
              <w:pStyle w:val="TAC"/>
            </w:pPr>
          </w:p>
        </w:tc>
      </w:tr>
      <w:tr w:rsidR="0032718E" w14:paraId="605189E4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7C5F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170A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9BE5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820C" w14:textId="77777777" w:rsidR="0032718E" w:rsidRDefault="0032718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E8BE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8776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6374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2BB6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C567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1C38F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7EED6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4FD3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2174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23C7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4B74" w14:textId="77777777" w:rsidR="0032718E" w:rsidRDefault="0032718E">
            <w:pPr>
              <w:pStyle w:val="TAC"/>
            </w:pPr>
          </w:p>
        </w:tc>
      </w:tr>
      <w:tr w:rsidR="0032718E" w14:paraId="2AC81DDB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C71F" w14:textId="77777777" w:rsidR="0032718E" w:rsidRDefault="0067734C">
            <w:pPr>
              <w:pStyle w:val="TAC"/>
            </w:pPr>
            <w:r>
              <w:t>n20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ABB30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12D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1D2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605A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C362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E74F8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3D49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08A4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3D5E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050E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D5FC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0ED99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0A9B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B83E" w14:textId="77777777" w:rsidR="0032718E" w:rsidRDefault="0032718E">
            <w:pPr>
              <w:pStyle w:val="TAC"/>
            </w:pPr>
          </w:p>
        </w:tc>
      </w:tr>
      <w:tr w:rsidR="0032718E" w14:paraId="521F8C41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33A6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4005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DC0F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CF9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B64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C25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784AA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329F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7AE77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E79D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70D1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C24B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6BD9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22AF0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217C" w14:textId="77777777" w:rsidR="0032718E" w:rsidRDefault="0032718E">
            <w:pPr>
              <w:pStyle w:val="TAC"/>
            </w:pPr>
          </w:p>
        </w:tc>
      </w:tr>
      <w:tr w:rsidR="0032718E" w14:paraId="444BCF25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47D58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69BF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7086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B77A2" w14:textId="77777777" w:rsidR="0032718E" w:rsidRDefault="0032718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491C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870C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7A2F6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9BC5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BDB1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90324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8619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3709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38D4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BC75A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9338" w14:textId="77777777" w:rsidR="0032718E" w:rsidRDefault="0032718E">
            <w:pPr>
              <w:pStyle w:val="TAC"/>
            </w:pPr>
          </w:p>
        </w:tc>
      </w:tr>
      <w:tr w:rsidR="0032718E" w14:paraId="3D1F1C1D" w14:textId="77777777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68566" w14:textId="77777777" w:rsidR="0032718E" w:rsidRDefault="0067734C">
            <w:pPr>
              <w:pStyle w:val="TAC"/>
            </w:pPr>
            <w:r>
              <w:t>n25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746B" w14:textId="77777777" w:rsidR="0032718E" w:rsidRDefault="0067734C">
            <w:pPr>
              <w:pStyle w:val="TAC"/>
              <w:rPr>
                <w:rFonts w:eastAsia="等线"/>
                <w:lang w:eastAsia="zh-CN"/>
              </w:rPr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08F5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81E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987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F35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203A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1494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64DA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FF66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BDCD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41D4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E527C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2B2C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25CD" w14:textId="77777777" w:rsidR="0032718E" w:rsidRDefault="0032718E">
            <w:pPr>
              <w:pStyle w:val="TAC"/>
            </w:pPr>
          </w:p>
        </w:tc>
      </w:tr>
      <w:tr w:rsidR="0032718E" w14:paraId="3116039E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5B13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E03C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5335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0A4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CA9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F46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0E78F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587B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2027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5E39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7351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D6A0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76B2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317A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F29C" w14:textId="77777777" w:rsidR="0032718E" w:rsidRDefault="0032718E">
            <w:pPr>
              <w:pStyle w:val="TAC"/>
            </w:pPr>
          </w:p>
        </w:tc>
      </w:tr>
      <w:tr w:rsidR="0032718E" w14:paraId="62DE663D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5A00A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643A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FD4B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FDF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A14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475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6617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801B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8066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94CE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952E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C060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82BB2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1936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2CBE" w14:textId="77777777" w:rsidR="0032718E" w:rsidRDefault="0032718E">
            <w:pPr>
              <w:pStyle w:val="TAC"/>
            </w:pPr>
          </w:p>
        </w:tc>
      </w:tr>
      <w:tr w:rsidR="0032718E" w14:paraId="6C7DEA9A" w14:textId="77777777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051D9C" w14:textId="77777777" w:rsidR="0032718E" w:rsidRDefault="0067734C">
            <w:pPr>
              <w:pStyle w:val="TAC"/>
            </w:pPr>
            <w:r>
              <w:t>n26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AF48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2D2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4174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CE6A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77C06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D988B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E657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42E9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E467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BEB47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F4E8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5AB2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4697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E638" w14:textId="77777777" w:rsidR="0032718E" w:rsidRDefault="0032718E">
            <w:pPr>
              <w:pStyle w:val="TAC"/>
            </w:pPr>
          </w:p>
        </w:tc>
      </w:tr>
      <w:tr w:rsidR="0032718E" w14:paraId="69FAA761" w14:textId="77777777">
        <w:trPr>
          <w:trHeight w:val="22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E0451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6056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6C9A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733F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1C41A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D01D3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B019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B4FA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ECB6F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61C1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E97A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C848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26B16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31CA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E388" w14:textId="77777777" w:rsidR="0032718E" w:rsidRDefault="0032718E">
            <w:pPr>
              <w:pStyle w:val="TAC"/>
            </w:pPr>
          </w:p>
        </w:tc>
      </w:tr>
      <w:tr w:rsidR="0032718E" w14:paraId="340360D0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1F4F" w14:textId="77777777" w:rsidR="0032718E" w:rsidRDefault="0067734C">
            <w:pPr>
              <w:pStyle w:val="TAC"/>
            </w:pPr>
            <w:r>
              <w:t>n28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0931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816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30A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57E5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CA00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9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4BBA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DD5C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6,9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F480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AC9C8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0474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A74A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590DC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0CA2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6BFC" w14:textId="77777777" w:rsidR="0032718E" w:rsidRDefault="0032718E">
            <w:pPr>
              <w:pStyle w:val="TAC"/>
            </w:pPr>
          </w:p>
        </w:tc>
      </w:tr>
      <w:tr w:rsidR="0032718E" w14:paraId="470AF2CC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E33C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15D6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B6EA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2444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4F3F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3F82F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9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E3D0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7A01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6,9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5CB1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D475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6465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5300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1ECF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FD620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44D1" w14:textId="77777777" w:rsidR="0032718E" w:rsidRDefault="0032718E">
            <w:pPr>
              <w:pStyle w:val="TAC"/>
            </w:pPr>
          </w:p>
        </w:tc>
      </w:tr>
      <w:tr w:rsidR="0032718E" w14:paraId="5CF14960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531B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E1DD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B7D3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ED9A4" w14:textId="77777777" w:rsidR="0032718E" w:rsidRDefault="0032718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04710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0C86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571B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8C43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7BDEF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3A43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FE45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866A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792F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2D07A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87FB" w14:textId="77777777" w:rsidR="0032718E" w:rsidRDefault="0032718E">
            <w:pPr>
              <w:pStyle w:val="TAC"/>
            </w:pPr>
          </w:p>
        </w:tc>
      </w:tr>
      <w:tr w:rsidR="0032718E" w14:paraId="47CDC322" w14:textId="77777777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98D3A0" w14:textId="77777777" w:rsidR="0032718E" w:rsidRDefault="0067734C">
            <w:pPr>
              <w:pStyle w:val="TAC"/>
            </w:pPr>
            <w:r>
              <w:t>n29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7340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14BA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D912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8558A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66C58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4450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6A75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E998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0C97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C250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5F82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0660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45FF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3F87" w14:textId="77777777" w:rsidR="0032718E" w:rsidRDefault="0032718E">
            <w:pPr>
              <w:pStyle w:val="TAC"/>
            </w:pPr>
          </w:p>
        </w:tc>
      </w:tr>
      <w:tr w:rsidR="0032718E" w14:paraId="49D36AC2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3C5D2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D44A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1443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587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86B2C" w14:textId="77777777" w:rsidR="0032718E" w:rsidRDefault="0032718E">
            <w:pPr>
              <w:pStyle w:val="PL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5073" w14:textId="77777777" w:rsidR="0032718E" w:rsidRDefault="0032718E">
            <w:pPr>
              <w:pStyle w:val="PL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F2C6F" w14:textId="77777777" w:rsidR="0032718E" w:rsidRDefault="0032718E">
            <w:pPr>
              <w:pStyle w:val="PL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8473" w14:textId="77777777" w:rsidR="0032718E" w:rsidRDefault="0032718E">
            <w:pPr>
              <w:pStyle w:val="PL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E1FCC" w14:textId="77777777" w:rsidR="0032718E" w:rsidRDefault="0032718E">
            <w:pPr>
              <w:pStyle w:val="PL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69DDD" w14:textId="77777777" w:rsidR="0032718E" w:rsidRDefault="0032718E">
            <w:pPr>
              <w:pStyle w:val="PL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0F70" w14:textId="77777777" w:rsidR="0032718E" w:rsidRDefault="0032718E">
            <w:pPr>
              <w:pStyle w:val="PL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0199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101E" w14:textId="77777777" w:rsidR="0032718E" w:rsidRDefault="0032718E">
            <w:pPr>
              <w:pStyle w:val="PL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17F5" w14:textId="77777777" w:rsidR="0032718E" w:rsidRDefault="0032718E">
            <w:pPr>
              <w:pStyle w:val="PL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C94E" w14:textId="77777777" w:rsidR="0032718E" w:rsidRDefault="0032718E">
            <w:pPr>
              <w:pStyle w:val="PL"/>
            </w:pPr>
          </w:p>
        </w:tc>
      </w:tr>
      <w:tr w:rsidR="0032718E" w14:paraId="0A2E4749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381DF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2958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ECEF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701B" w14:textId="77777777" w:rsidR="0032718E" w:rsidRDefault="0032718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8922" w14:textId="77777777" w:rsidR="0032718E" w:rsidRDefault="0032718E">
            <w:pPr>
              <w:pStyle w:val="PL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CC893" w14:textId="77777777" w:rsidR="0032718E" w:rsidRDefault="0032718E">
            <w:pPr>
              <w:pStyle w:val="PL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78677" w14:textId="77777777" w:rsidR="0032718E" w:rsidRDefault="0032718E">
            <w:pPr>
              <w:pStyle w:val="PL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85FB" w14:textId="77777777" w:rsidR="0032718E" w:rsidRDefault="0032718E">
            <w:pPr>
              <w:pStyle w:val="PL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C6AC" w14:textId="77777777" w:rsidR="0032718E" w:rsidRDefault="0032718E">
            <w:pPr>
              <w:pStyle w:val="PL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0A22E" w14:textId="77777777" w:rsidR="0032718E" w:rsidRDefault="0032718E">
            <w:pPr>
              <w:pStyle w:val="PL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958E" w14:textId="77777777" w:rsidR="0032718E" w:rsidRDefault="0032718E">
            <w:pPr>
              <w:pStyle w:val="PL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3012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E0F4" w14:textId="77777777" w:rsidR="0032718E" w:rsidRDefault="0032718E">
            <w:pPr>
              <w:pStyle w:val="PL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D63E" w14:textId="77777777" w:rsidR="0032718E" w:rsidRDefault="0032718E">
            <w:pPr>
              <w:pStyle w:val="PL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EE0D" w14:textId="77777777" w:rsidR="0032718E" w:rsidRDefault="0032718E">
            <w:pPr>
              <w:pStyle w:val="PL"/>
            </w:pPr>
          </w:p>
        </w:tc>
      </w:tr>
      <w:tr w:rsidR="0032718E" w14:paraId="0398619B" w14:textId="77777777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7177D7" w14:textId="77777777" w:rsidR="0032718E" w:rsidRDefault="0067734C">
            <w:pPr>
              <w:pStyle w:val="TAC"/>
            </w:pPr>
            <w:r>
              <w:t>n30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2F0D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C53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59682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CB6C" w14:textId="77777777" w:rsidR="0032718E" w:rsidRDefault="0032718E">
            <w:pPr>
              <w:pStyle w:val="PL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D20A" w14:textId="77777777" w:rsidR="0032718E" w:rsidRDefault="0032718E">
            <w:pPr>
              <w:pStyle w:val="PL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A160" w14:textId="77777777" w:rsidR="0032718E" w:rsidRDefault="0032718E">
            <w:pPr>
              <w:pStyle w:val="PL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AE3F" w14:textId="77777777" w:rsidR="0032718E" w:rsidRDefault="0032718E">
            <w:pPr>
              <w:pStyle w:val="PL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1A6F0" w14:textId="77777777" w:rsidR="0032718E" w:rsidRDefault="0032718E">
            <w:pPr>
              <w:pStyle w:val="PL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E2F5D" w14:textId="77777777" w:rsidR="0032718E" w:rsidRDefault="0032718E">
            <w:pPr>
              <w:pStyle w:val="PL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BC507" w14:textId="77777777" w:rsidR="0032718E" w:rsidRDefault="0032718E">
            <w:pPr>
              <w:pStyle w:val="PL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4089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9AF0" w14:textId="77777777" w:rsidR="0032718E" w:rsidRDefault="0032718E">
            <w:pPr>
              <w:pStyle w:val="PL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DADA" w14:textId="77777777" w:rsidR="0032718E" w:rsidRDefault="0032718E">
            <w:pPr>
              <w:pStyle w:val="PL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CC17" w14:textId="77777777" w:rsidR="0032718E" w:rsidRDefault="0032718E">
            <w:pPr>
              <w:pStyle w:val="PL"/>
            </w:pPr>
          </w:p>
        </w:tc>
      </w:tr>
      <w:tr w:rsidR="0032718E" w14:paraId="15D8F31A" w14:textId="77777777">
        <w:trPr>
          <w:trHeight w:val="22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E52338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DFC0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C2BD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750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2387" w14:textId="77777777" w:rsidR="0032718E" w:rsidRDefault="0032718E">
            <w:pPr>
              <w:pStyle w:val="PL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C78A" w14:textId="77777777" w:rsidR="0032718E" w:rsidRDefault="0032718E">
            <w:pPr>
              <w:pStyle w:val="PL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4B645" w14:textId="77777777" w:rsidR="0032718E" w:rsidRDefault="0032718E">
            <w:pPr>
              <w:pStyle w:val="PL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7DA9" w14:textId="77777777" w:rsidR="0032718E" w:rsidRDefault="0032718E">
            <w:pPr>
              <w:pStyle w:val="PL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9B54" w14:textId="77777777" w:rsidR="0032718E" w:rsidRDefault="0032718E">
            <w:pPr>
              <w:pStyle w:val="PL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9C4AD" w14:textId="77777777" w:rsidR="0032718E" w:rsidRDefault="0032718E">
            <w:pPr>
              <w:pStyle w:val="PL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AEE8D" w14:textId="77777777" w:rsidR="0032718E" w:rsidRDefault="0032718E">
            <w:pPr>
              <w:pStyle w:val="PL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5890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4EC7" w14:textId="77777777" w:rsidR="0032718E" w:rsidRDefault="0032718E">
            <w:pPr>
              <w:pStyle w:val="PL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E031" w14:textId="77777777" w:rsidR="0032718E" w:rsidRDefault="0032718E">
            <w:pPr>
              <w:pStyle w:val="PL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7E9D" w14:textId="77777777" w:rsidR="0032718E" w:rsidRDefault="0032718E">
            <w:pPr>
              <w:pStyle w:val="PL"/>
            </w:pPr>
          </w:p>
        </w:tc>
      </w:tr>
      <w:tr w:rsidR="0032718E" w14:paraId="5434D660" w14:textId="77777777">
        <w:trPr>
          <w:trHeight w:val="225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EF2EA69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A04E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81DE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D799" w14:textId="77777777" w:rsidR="0032718E" w:rsidRDefault="0032718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DA07" w14:textId="77777777" w:rsidR="0032718E" w:rsidRDefault="0032718E">
            <w:pPr>
              <w:pStyle w:val="PL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2964" w14:textId="77777777" w:rsidR="0032718E" w:rsidRDefault="0032718E">
            <w:pPr>
              <w:pStyle w:val="PL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BC11" w14:textId="77777777" w:rsidR="0032718E" w:rsidRDefault="0032718E">
            <w:pPr>
              <w:pStyle w:val="PL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B0BE" w14:textId="77777777" w:rsidR="0032718E" w:rsidRDefault="0032718E">
            <w:pPr>
              <w:pStyle w:val="PL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F3754" w14:textId="77777777" w:rsidR="0032718E" w:rsidRDefault="0032718E">
            <w:pPr>
              <w:pStyle w:val="PL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3DDF" w14:textId="77777777" w:rsidR="0032718E" w:rsidRDefault="0032718E">
            <w:pPr>
              <w:pStyle w:val="PL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823B" w14:textId="77777777" w:rsidR="0032718E" w:rsidRDefault="0032718E">
            <w:pPr>
              <w:pStyle w:val="PL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F2B2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414C" w14:textId="77777777" w:rsidR="0032718E" w:rsidRDefault="0032718E">
            <w:pPr>
              <w:pStyle w:val="PL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E802" w14:textId="77777777" w:rsidR="0032718E" w:rsidRDefault="0032718E">
            <w:pPr>
              <w:pStyle w:val="PL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880B" w14:textId="77777777" w:rsidR="0032718E" w:rsidRDefault="0032718E">
            <w:pPr>
              <w:pStyle w:val="PL"/>
            </w:pPr>
          </w:p>
        </w:tc>
      </w:tr>
      <w:tr w:rsidR="0032718E" w14:paraId="1BD18E29" w14:textId="77777777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0C8D" w14:textId="77777777" w:rsidR="0032718E" w:rsidRDefault="0067734C">
            <w:pPr>
              <w:pStyle w:val="TAC"/>
            </w:pPr>
            <w:r>
              <w:t>n34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315F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F38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A97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D912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C67E5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ACA8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9B85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2C23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06FE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14AB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A828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DDAC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F2D7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F666" w14:textId="77777777" w:rsidR="0032718E" w:rsidRDefault="0032718E">
            <w:pPr>
              <w:pStyle w:val="TAC"/>
            </w:pPr>
          </w:p>
        </w:tc>
      </w:tr>
      <w:tr w:rsidR="0032718E" w14:paraId="622F7B76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76BF9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0853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1BF6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94F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B773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489F3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FA94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EEAA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9CA4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311D9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9C9C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BA02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08E15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8DAE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FBB6" w14:textId="77777777" w:rsidR="0032718E" w:rsidRDefault="0032718E">
            <w:pPr>
              <w:pStyle w:val="TAC"/>
            </w:pPr>
          </w:p>
        </w:tc>
      </w:tr>
      <w:tr w:rsidR="0032718E" w14:paraId="3F0DB48E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51EE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FF29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B0B8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612F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EF7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56B7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8F2F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DCB6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F566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4E9B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5039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7239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D48B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9830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2C0D" w14:textId="77777777" w:rsidR="0032718E" w:rsidRDefault="0032718E">
            <w:pPr>
              <w:pStyle w:val="TAC"/>
            </w:pPr>
          </w:p>
        </w:tc>
      </w:tr>
      <w:tr w:rsidR="0032718E" w14:paraId="0CCFA3F5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9085" w14:textId="77777777" w:rsidR="0032718E" w:rsidRDefault="0067734C">
            <w:pPr>
              <w:pStyle w:val="TAC"/>
            </w:pPr>
            <w:r>
              <w:t>n38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E520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0045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65CD1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11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7A3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57ED5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11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70D8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E28B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9A55" w14:textId="77777777" w:rsidR="0032718E" w:rsidRDefault="0067734C">
            <w:pPr>
              <w:pStyle w:val="TAC"/>
            </w:pPr>
            <w:r>
              <w:t>Yes</w:t>
            </w:r>
            <w:r>
              <w:rPr>
                <w:rFonts w:eastAsia="Yu Mincho"/>
                <w:vertAlign w:val="superscript"/>
              </w:rPr>
              <w:t>11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6C53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7489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7113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5E6C8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4A51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E016" w14:textId="77777777" w:rsidR="0032718E" w:rsidRDefault="0032718E">
            <w:pPr>
              <w:pStyle w:val="TAC"/>
            </w:pPr>
          </w:p>
        </w:tc>
      </w:tr>
      <w:tr w:rsidR="0032718E" w14:paraId="238B244F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19A24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30A07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9C2A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C722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11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2EF4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2B0B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11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2E1F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2F07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2298" w14:textId="77777777" w:rsidR="0032718E" w:rsidRDefault="0067734C">
            <w:pPr>
              <w:pStyle w:val="TAC"/>
            </w:pPr>
            <w:r>
              <w:t>Yes</w:t>
            </w:r>
            <w:r>
              <w:rPr>
                <w:rFonts w:eastAsia="Yu Mincho"/>
                <w:vertAlign w:val="superscript"/>
              </w:rPr>
              <w:t>11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FEF39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148E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63EE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5ADC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E62A4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1AAC" w14:textId="77777777" w:rsidR="0032718E" w:rsidRDefault="0032718E">
            <w:pPr>
              <w:pStyle w:val="TAC"/>
            </w:pPr>
          </w:p>
        </w:tc>
      </w:tr>
      <w:tr w:rsidR="0032718E" w14:paraId="14CFB94D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ACDD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5CAD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09C7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E239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11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70C2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AA53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11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28E9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6F1A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070B" w14:textId="77777777" w:rsidR="0032718E" w:rsidRDefault="0067734C">
            <w:pPr>
              <w:pStyle w:val="TAC"/>
            </w:pPr>
            <w:r>
              <w:t>Yes</w:t>
            </w:r>
            <w:r>
              <w:rPr>
                <w:rFonts w:eastAsia="Yu Mincho"/>
                <w:vertAlign w:val="superscript"/>
              </w:rPr>
              <w:t>11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1F96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C197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A0AF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49D2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BB484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DA69" w14:textId="77777777" w:rsidR="0032718E" w:rsidRDefault="0032718E">
            <w:pPr>
              <w:pStyle w:val="TAC"/>
            </w:pPr>
          </w:p>
        </w:tc>
      </w:tr>
      <w:tr w:rsidR="0032718E" w14:paraId="7EA569ED" w14:textId="77777777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47992" w14:textId="77777777" w:rsidR="0032718E" w:rsidRDefault="0067734C">
            <w:pPr>
              <w:pStyle w:val="TAC"/>
            </w:pPr>
            <w:r>
              <w:t>n39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8B2A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9BC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20F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B7B7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B75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E9A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DCCD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673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F3C91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7A5E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2D03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7CCB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5422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74C5" w14:textId="77777777" w:rsidR="0032718E" w:rsidRDefault="0032718E">
            <w:pPr>
              <w:pStyle w:val="TAC"/>
            </w:pPr>
          </w:p>
        </w:tc>
      </w:tr>
      <w:tr w:rsidR="0032718E" w14:paraId="3A22E3F0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AA6D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DEDC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476E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38E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C094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B77F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52C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C615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DE2F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80A6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3665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B594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D664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9C30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9975" w14:textId="77777777" w:rsidR="0032718E" w:rsidRDefault="0032718E">
            <w:pPr>
              <w:pStyle w:val="TAC"/>
            </w:pPr>
          </w:p>
        </w:tc>
      </w:tr>
      <w:tr w:rsidR="0032718E" w14:paraId="461555EF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F3E22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9748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ABCD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C10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C0A7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919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66A3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3CB5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95C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3C67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902FA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F635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90A5F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C46A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F18C" w14:textId="77777777" w:rsidR="0032718E" w:rsidRDefault="0032718E">
            <w:pPr>
              <w:pStyle w:val="TAC"/>
            </w:pPr>
          </w:p>
        </w:tc>
      </w:tr>
      <w:tr w:rsidR="0032718E" w14:paraId="1DC4A1AE" w14:textId="77777777">
        <w:trPr>
          <w:trHeight w:val="225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9601" w14:textId="77777777" w:rsidR="0032718E" w:rsidRDefault="0067734C">
            <w:pPr>
              <w:pStyle w:val="TAC"/>
            </w:pPr>
            <w:r>
              <w:t>n40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7895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CC43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7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01E7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D36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2A7A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612A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4FBD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EA7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B04A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EC6A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56B5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1A13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06D9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724D" w14:textId="77777777" w:rsidR="0032718E" w:rsidRDefault="0032718E">
            <w:pPr>
              <w:pStyle w:val="TAC"/>
            </w:pPr>
          </w:p>
        </w:tc>
      </w:tr>
      <w:tr w:rsidR="0032718E" w14:paraId="52F9A93B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6269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1395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393B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812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4ED4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C665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176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07C3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9DE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8D8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0E2A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309B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91D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7FF6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CE71" w14:textId="77777777" w:rsidR="0032718E" w:rsidRDefault="0032718E">
            <w:pPr>
              <w:pStyle w:val="TAC"/>
            </w:pPr>
          </w:p>
        </w:tc>
      </w:tr>
      <w:tr w:rsidR="0032718E" w14:paraId="5599490A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10A7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B6CD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B208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DBC3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8F2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61D4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C98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F1E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839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DD33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CC2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2A8C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F4AF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9D6A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BC0F" w14:textId="77777777" w:rsidR="0032718E" w:rsidRDefault="0032718E">
            <w:pPr>
              <w:pStyle w:val="TAC"/>
            </w:pPr>
          </w:p>
        </w:tc>
      </w:tr>
      <w:tr w:rsidR="0032718E" w14:paraId="234EDAC5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EA4F" w14:textId="77777777" w:rsidR="0032718E" w:rsidRDefault="0067734C">
            <w:pPr>
              <w:pStyle w:val="TAC"/>
            </w:pPr>
            <w:r>
              <w:t>n41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C531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E99A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39C0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8AEF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D1FD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7E40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1E9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5727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3AC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F2CC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6B61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737F7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BC65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5B56" w14:textId="77777777" w:rsidR="0032718E" w:rsidRDefault="0032718E">
            <w:pPr>
              <w:pStyle w:val="TAC"/>
            </w:pPr>
          </w:p>
        </w:tc>
      </w:tr>
      <w:tr w:rsidR="0032718E" w14:paraId="2DE6E138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B79F4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5CEE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07C1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432A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8A1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22492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1CB0E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C60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003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F386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63D76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B348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9BB5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64B2" w14:textId="77777777" w:rsidR="0032718E" w:rsidRDefault="0067734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B065" w14:textId="77777777" w:rsidR="0032718E" w:rsidRDefault="0067734C">
            <w:pPr>
              <w:pStyle w:val="TAC"/>
            </w:pPr>
            <w:r>
              <w:t>Yes</w:t>
            </w:r>
          </w:p>
        </w:tc>
      </w:tr>
      <w:tr w:rsidR="0032718E" w14:paraId="560A62EC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E29C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362A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CBA4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1916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37EA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B41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DD61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91D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93A34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AA6D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9107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63E0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7A44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66BAE" w14:textId="77777777" w:rsidR="0032718E" w:rsidRDefault="0067734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B80C" w14:textId="77777777" w:rsidR="0032718E" w:rsidRDefault="0067734C">
            <w:pPr>
              <w:pStyle w:val="TAC"/>
            </w:pPr>
            <w:r>
              <w:t>Yes</w:t>
            </w:r>
          </w:p>
        </w:tc>
      </w:tr>
      <w:tr w:rsidR="0032718E" w14:paraId="29BC9D76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EB46" w14:textId="77777777" w:rsidR="0032718E" w:rsidRDefault="0067734C">
            <w:pPr>
              <w:pStyle w:val="TAC"/>
            </w:pPr>
            <w:r>
              <w:t>n47</w:t>
            </w:r>
            <w:r>
              <w:rPr>
                <w:rFonts w:eastAsia="Malgun Gothic"/>
                <w:vertAlign w:val="superscript"/>
              </w:rPr>
              <w:t>11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B9B6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80C9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A105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1C5B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72E0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CE7A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D34B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CE31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27DC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F8A5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7D9F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38FF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4869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9958" w14:textId="77777777" w:rsidR="0032718E" w:rsidRDefault="0032718E">
            <w:pPr>
              <w:pStyle w:val="TAC"/>
            </w:pPr>
          </w:p>
        </w:tc>
      </w:tr>
      <w:tr w:rsidR="0032718E" w14:paraId="36297973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7F33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9E5F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69FE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1A0D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4A53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37AE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0ECD8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041E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D114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F8D6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D3EE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0F0D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4B67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748D" w14:textId="77777777" w:rsidR="0032718E" w:rsidRDefault="0032718E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1FAA" w14:textId="77777777" w:rsidR="0032718E" w:rsidRDefault="0032718E">
            <w:pPr>
              <w:pStyle w:val="TAC"/>
            </w:pPr>
          </w:p>
        </w:tc>
      </w:tr>
      <w:tr w:rsidR="0032718E" w14:paraId="450C6815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0F8F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D889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D5B7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8E11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120B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112D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DBBD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CD2E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50A6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E292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D4F4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6D47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386C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7C32" w14:textId="77777777" w:rsidR="0032718E" w:rsidRDefault="0032718E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78D6" w14:textId="77777777" w:rsidR="0032718E" w:rsidRDefault="0032718E">
            <w:pPr>
              <w:pStyle w:val="TAC"/>
            </w:pPr>
          </w:p>
        </w:tc>
      </w:tr>
      <w:tr w:rsidR="0032718E" w14:paraId="73970AE3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CC44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0FFD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3B19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7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7EDEC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4748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791C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0CFF" w14:textId="77777777" w:rsidR="0032718E" w:rsidRDefault="00327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48D12" w14:textId="77777777" w:rsidR="0032718E" w:rsidRDefault="00327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BDE3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78D9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C5F8" w14:textId="77777777" w:rsidR="0032718E" w:rsidRDefault="00327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8A37" w14:textId="77777777" w:rsidR="0032718E" w:rsidRDefault="00327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58FC" w14:textId="77777777" w:rsidR="0032718E" w:rsidRDefault="00327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C93C" w14:textId="77777777" w:rsidR="0032718E" w:rsidRDefault="00327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5EF38" w14:textId="77777777" w:rsidR="0032718E" w:rsidRDefault="00327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2718E" w14:paraId="67616A06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949D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FF1D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B83A" w14:textId="77777777" w:rsidR="0032718E" w:rsidRDefault="00327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67DB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0DC8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8799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9DF8A" w14:textId="77777777" w:rsidR="0032718E" w:rsidRDefault="00327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15446" w14:textId="77777777" w:rsidR="0032718E" w:rsidRDefault="00327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AE28A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A232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3EBD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CC0C" w14:textId="77777777" w:rsidR="0032718E" w:rsidRDefault="00327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DE12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4018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8,10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8D3F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</w:tr>
      <w:tr w:rsidR="0032718E" w14:paraId="3FBAF082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549A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6B6B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A8AF" w14:textId="77777777" w:rsidR="0032718E" w:rsidRDefault="00327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1FFC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DB4A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4906E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B131" w14:textId="77777777" w:rsidR="0032718E" w:rsidRDefault="00327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677C" w14:textId="77777777" w:rsidR="0032718E" w:rsidRDefault="00327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F337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4AE5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D25C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02D7" w14:textId="77777777" w:rsidR="0032718E" w:rsidRDefault="00327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DB3A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3A33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8,10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B9BA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</w:tr>
      <w:tr w:rsidR="0032718E" w14:paraId="50008E3C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8033" w14:textId="77777777" w:rsidR="0032718E" w:rsidRDefault="0067734C">
            <w:pPr>
              <w:pStyle w:val="TAC"/>
            </w:pPr>
            <w:r>
              <w:t>n50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7D741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B154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7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4CB37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E5C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EE2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DBC2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9025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C03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09F2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36E71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C3AF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FA39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F3B0C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E2C6" w14:textId="77777777" w:rsidR="0032718E" w:rsidRDefault="0032718E">
            <w:pPr>
              <w:pStyle w:val="TAC"/>
            </w:pPr>
          </w:p>
        </w:tc>
      </w:tr>
      <w:tr w:rsidR="0032718E" w14:paraId="5D0AF568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7880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A522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F300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252F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16247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0E56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038F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6AC6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286F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29D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6FE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E2EE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9649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2F7B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6E08" w14:textId="77777777" w:rsidR="0032718E" w:rsidRDefault="0032718E">
            <w:pPr>
              <w:pStyle w:val="TAC"/>
            </w:pPr>
          </w:p>
        </w:tc>
      </w:tr>
      <w:tr w:rsidR="0032718E" w14:paraId="75211240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8215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174E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BD3D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6A5F4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93E7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E16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A1BC3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DE88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0E75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D515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6B9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1A20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1AE9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03BF4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DB48" w14:textId="77777777" w:rsidR="0032718E" w:rsidRDefault="0032718E">
            <w:pPr>
              <w:pStyle w:val="TAC"/>
            </w:pPr>
          </w:p>
        </w:tc>
      </w:tr>
      <w:tr w:rsidR="0032718E" w14:paraId="76DF55AB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0AD4" w14:textId="77777777" w:rsidR="0032718E" w:rsidRDefault="0067734C">
            <w:pPr>
              <w:pStyle w:val="TAC"/>
            </w:pPr>
            <w:r>
              <w:t>n51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A17F2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69D7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4F86" w14:textId="77777777" w:rsidR="0032718E" w:rsidRDefault="0032718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892C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00705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2C55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8772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FD1FA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56CC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9B2CB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D1B0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32C3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5D46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18C6" w14:textId="77777777" w:rsidR="0032718E" w:rsidRDefault="0032718E">
            <w:pPr>
              <w:pStyle w:val="TAC"/>
            </w:pPr>
          </w:p>
        </w:tc>
      </w:tr>
      <w:tr w:rsidR="0032718E" w14:paraId="2FA851CD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7721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5307D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FCDC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4868" w14:textId="77777777" w:rsidR="0032718E" w:rsidRDefault="0032718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985F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3F24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1E9F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8BBC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57A32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B446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8850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6FAD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418D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81E2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95C5" w14:textId="77777777" w:rsidR="0032718E" w:rsidRDefault="0032718E">
            <w:pPr>
              <w:pStyle w:val="TAC"/>
            </w:pPr>
          </w:p>
        </w:tc>
      </w:tr>
      <w:tr w:rsidR="0032718E" w14:paraId="761A6C6A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F7E5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0ECED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06AF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1F18" w14:textId="77777777" w:rsidR="0032718E" w:rsidRDefault="0032718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CC68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AB92D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D5E2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ED1B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12E2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91521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998F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E57C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F740D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04CB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B311" w14:textId="77777777" w:rsidR="0032718E" w:rsidRDefault="0032718E">
            <w:pPr>
              <w:pStyle w:val="TAC"/>
            </w:pPr>
          </w:p>
        </w:tc>
      </w:tr>
      <w:tr w:rsidR="0032718E" w14:paraId="38F59FB8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0528" w14:textId="77777777" w:rsidR="0032718E" w:rsidRDefault="0067734C">
            <w:pPr>
              <w:pStyle w:val="TAC"/>
            </w:pPr>
            <w:r>
              <w:t>n65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CA0B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BAE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E3AA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C4C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6EB5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5089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48C5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A5D3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7DF3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9524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52F4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426C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CC4C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801C" w14:textId="77777777" w:rsidR="0032718E" w:rsidRDefault="0032718E">
            <w:pPr>
              <w:pStyle w:val="TAC"/>
            </w:pPr>
          </w:p>
        </w:tc>
      </w:tr>
      <w:tr w:rsidR="0032718E" w14:paraId="1BAD7094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1EC0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17B7A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B4FD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1432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842D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8D2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43D6D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6F25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8B2C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01AF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70DE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A367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98D72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1EE3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C774" w14:textId="77777777" w:rsidR="0032718E" w:rsidRDefault="0032718E">
            <w:pPr>
              <w:pStyle w:val="TAC"/>
            </w:pPr>
          </w:p>
        </w:tc>
      </w:tr>
      <w:tr w:rsidR="0032718E" w14:paraId="3E91609D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A386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29A3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49E1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F35D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FA3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22277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10D31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E21A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B5FF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3B41B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139B0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F287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AD380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A0A7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07A0" w14:textId="77777777" w:rsidR="0032718E" w:rsidRDefault="0032718E">
            <w:pPr>
              <w:pStyle w:val="TAC"/>
            </w:pPr>
          </w:p>
        </w:tc>
      </w:tr>
      <w:tr w:rsidR="0032718E" w14:paraId="28CAE896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388E" w14:textId="77777777" w:rsidR="0032718E" w:rsidRDefault="0067734C">
            <w:pPr>
              <w:pStyle w:val="TAC"/>
            </w:pPr>
            <w:r>
              <w:t>n66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9166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F2E3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B99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FC35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558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AD61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540F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9738D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D997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25FE1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1567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E203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585E0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B4B9" w14:textId="77777777" w:rsidR="0032718E" w:rsidRDefault="0032718E">
            <w:pPr>
              <w:pStyle w:val="TAC"/>
            </w:pPr>
          </w:p>
        </w:tc>
      </w:tr>
      <w:tr w:rsidR="0032718E" w14:paraId="5C2C9CC6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91FF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28C66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F7B3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754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F0A2D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0A9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1C73C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03FD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6EDC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CE892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1DDA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14ED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B50B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64508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1C2C" w14:textId="77777777" w:rsidR="0032718E" w:rsidRDefault="0032718E">
            <w:pPr>
              <w:pStyle w:val="TAC"/>
            </w:pPr>
          </w:p>
        </w:tc>
      </w:tr>
      <w:tr w:rsidR="0032718E" w14:paraId="2F60C584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3B23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7412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C5E2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45F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1C65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3337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6832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C2BB1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03D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1F19A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8341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1415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51756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1071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7C7F" w14:textId="77777777" w:rsidR="0032718E" w:rsidRDefault="0032718E">
            <w:pPr>
              <w:pStyle w:val="TAC"/>
            </w:pPr>
          </w:p>
        </w:tc>
      </w:tr>
      <w:tr w:rsidR="0032718E" w14:paraId="53DF5F13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2754" w14:textId="77777777" w:rsidR="0032718E" w:rsidRDefault="0067734C">
            <w:pPr>
              <w:pStyle w:val="TAC"/>
            </w:pPr>
            <w:r>
              <w:t>n70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9B34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03FD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FE28A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BBF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1267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8D641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5779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B153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7413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DC36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DF42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9A013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BC1E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7BC0" w14:textId="77777777" w:rsidR="0032718E" w:rsidRDefault="0032718E">
            <w:pPr>
              <w:pStyle w:val="TAC"/>
            </w:pPr>
          </w:p>
        </w:tc>
      </w:tr>
      <w:tr w:rsidR="0032718E" w14:paraId="7972B66F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2C27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9C3F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130D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9E5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F196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C9F5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73E7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3739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7025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F02EC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FFC83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1331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2454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8914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8095" w14:textId="77777777" w:rsidR="0032718E" w:rsidRDefault="0032718E">
            <w:pPr>
              <w:pStyle w:val="TAC"/>
            </w:pPr>
          </w:p>
        </w:tc>
      </w:tr>
      <w:tr w:rsidR="0032718E" w14:paraId="305D4458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A627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FA50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A83A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98C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8FC3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2E4A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91F7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9CB4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756A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63D0D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0D185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C530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C0FD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A219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5A0B" w14:textId="77777777" w:rsidR="0032718E" w:rsidRDefault="0032718E">
            <w:pPr>
              <w:pStyle w:val="TAC"/>
            </w:pPr>
          </w:p>
        </w:tc>
      </w:tr>
      <w:tr w:rsidR="0032718E" w14:paraId="160A09BA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B079" w14:textId="77777777" w:rsidR="0032718E" w:rsidRDefault="0067734C">
            <w:pPr>
              <w:pStyle w:val="TAC"/>
            </w:pPr>
            <w:r>
              <w:t>n71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D6E4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C6DD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E48D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ACE04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E2C4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25F8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6413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0398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BE21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BBEA6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A4CB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EC52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C0D6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8A51" w14:textId="77777777" w:rsidR="0032718E" w:rsidRDefault="0032718E">
            <w:pPr>
              <w:pStyle w:val="TAC"/>
            </w:pPr>
          </w:p>
        </w:tc>
      </w:tr>
      <w:tr w:rsidR="0032718E" w14:paraId="21ADC258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3DA8F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61B2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E5A2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52B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032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285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7EE6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FE5F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D3A8F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54B1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F4D9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0DE9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97EC1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0AD86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A774" w14:textId="77777777" w:rsidR="0032718E" w:rsidRDefault="0032718E">
            <w:pPr>
              <w:pStyle w:val="TAC"/>
            </w:pPr>
          </w:p>
        </w:tc>
      </w:tr>
      <w:tr w:rsidR="0032718E" w14:paraId="7A859303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5C19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F26A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A35A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7B2D" w14:textId="77777777" w:rsidR="0032718E" w:rsidRDefault="0032718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5221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7B3B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A459A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DD25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90C2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44C8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DA0DF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5A5C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62F9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5C558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A779" w14:textId="77777777" w:rsidR="0032718E" w:rsidRDefault="0032718E">
            <w:pPr>
              <w:pStyle w:val="TAC"/>
            </w:pPr>
          </w:p>
        </w:tc>
      </w:tr>
      <w:tr w:rsidR="0032718E" w14:paraId="0D680445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D3EC" w14:textId="77777777" w:rsidR="0032718E" w:rsidRDefault="0067734C">
            <w:pPr>
              <w:pStyle w:val="TAC"/>
            </w:pPr>
            <w:r>
              <w:t>n74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FEC0F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E7DF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297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73AD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9E856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D99F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9350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22C8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E0767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F5D4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7FB6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3DB6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4BBA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0BE5" w14:textId="77777777" w:rsidR="0032718E" w:rsidRDefault="0032718E">
            <w:pPr>
              <w:pStyle w:val="TAC"/>
            </w:pPr>
          </w:p>
        </w:tc>
      </w:tr>
      <w:tr w:rsidR="0032718E" w14:paraId="12498F4A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87C2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CFC43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6791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D54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059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6392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F8DFD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F45D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948EA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E42B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41113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DC5F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F383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E1F8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F130" w14:textId="77777777" w:rsidR="0032718E" w:rsidRDefault="0032718E">
            <w:pPr>
              <w:pStyle w:val="TAC"/>
            </w:pPr>
          </w:p>
        </w:tc>
      </w:tr>
      <w:tr w:rsidR="0032718E" w14:paraId="3534C8F0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BCFC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0E4BD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14A7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93D62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B60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6484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EF7F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C948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A971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34F88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EFB6F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A1CC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EC19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3E84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3A13" w14:textId="77777777" w:rsidR="0032718E" w:rsidRDefault="0032718E">
            <w:pPr>
              <w:pStyle w:val="TAC"/>
            </w:pPr>
          </w:p>
        </w:tc>
      </w:tr>
      <w:tr w:rsidR="0032718E" w14:paraId="0C04B81E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7774" w14:textId="77777777" w:rsidR="0032718E" w:rsidRDefault="0067734C">
            <w:pPr>
              <w:pStyle w:val="TAC"/>
            </w:pPr>
            <w:r>
              <w:t>n75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C75EF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0EAA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7C7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443AA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4A773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C6B0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1499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1F013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CF1B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D4695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7AB2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0430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E734A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AD29" w14:textId="77777777" w:rsidR="0032718E" w:rsidRDefault="0032718E">
            <w:pPr>
              <w:pStyle w:val="TAC"/>
            </w:pPr>
          </w:p>
        </w:tc>
      </w:tr>
      <w:tr w:rsidR="0032718E" w14:paraId="017BCD72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80F8C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92DA0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1CB5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0D77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B738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186D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1D648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42FA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3ADA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825B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FA9A3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9E1F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DBECF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0A33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423C" w14:textId="77777777" w:rsidR="0032718E" w:rsidRDefault="0032718E">
            <w:pPr>
              <w:pStyle w:val="TAC"/>
            </w:pPr>
          </w:p>
        </w:tc>
      </w:tr>
      <w:tr w:rsidR="0032718E" w14:paraId="365C468F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3322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52FA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2BED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FB4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17B4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3BB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C7D5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DC85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9F40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24F4A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89916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943F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4F1A7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7796C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F155" w14:textId="77777777" w:rsidR="0032718E" w:rsidRDefault="0032718E">
            <w:pPr>
              <w:pStyle w:val="TAC"/>
            </w:pPr>
          </w:p>
        </w:tc>
      </w:tr>
      <w:tr w:rsidR="0032718E" w14:paraId="421A8FE4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BF62" w14:textId="77777777" w:rsidR="0032718E" w:rsidRDefault="0067734C">
            <w:pPr>
              <w:pStyle w:val="TAC"/>
            </w:pPr>
            <w:r>
              <w:t>n76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C781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5C7A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3B280" w14:textId="77777777" w:rsidR="0032718E" w:rsidRDefault="0032718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ADD8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0D0A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DFCBE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E322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6E96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452A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1979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2028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7946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24A3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2926" w14:textId="77777777" w:rsidR="0032718E" w:rsidRDefault="0032718E">
            <w:pPr>
              <w:pStyle w:val="TAC"/>
            </w:pPr>
          </w:p>
        </w:tc>
      </w:tr>
      <w:tr w:rsidR="0032718E" w14:paraId="551767EF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EE5B0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4BD5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FB61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7946" w14:textId="77777777" w:rsidR="0032718E" w:rsidRDefault="0032718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865BE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18C5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702DF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25E4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85F7E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41913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BF80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63EC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2714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71C02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4860" w14:textId="77777777" w:rsidR="0032718E" w:rsidRDefault="0032718E">
            <w:pPr>
              <w:pStyle w:val="TAC"/>
            </w:pPr>
          </w:p>
        </w:tc>
      </w:tr>
      <w:tr w:rsidR="0032718E" w14:paraId="298EC572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2C96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84DC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A3E4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755F8" w14:textId="77777777" w:rsidR="0032718E" w:rsidRDefault="0032718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D38C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9480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C8E5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BD39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3136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9C80C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C4FA0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69BD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75D7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8E72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A758" w14:textId="77777777" w:rsidR="0032718E" w:rsidRDefault="0032718E">
            <w:pPr>
              <w:pStyle w:val="TAC"/>
            </w:pPr>
          </w:p>
        </w:tc>
      </w:tr>
      <w:tr w:rsidR="0032718E" w14:paraId="6F56543F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5E29" w14:textId="77777777" w:rsidR="0032718E" w:rsidRDefault="0067734C">
            <w:pPr>
              <w:pStyle w:val="TAC"/>
            </w:pPr>
            <w:r>
              <w:t>n77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2A20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08A8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FF89D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161DF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482C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D850" w14:textId="77777777" w:rsidR="0032718E" w:rsidRDefault="0067734C">
            <w:pPr>
              <w:pStyle w:val="TAC"/>
            </w:pPr>
            <w:ins w:id="2" w:author="朱 子园" w:date="2021-08-07T12:49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F69BB" w14:textId="77777777" w:rsidR="0032718E" w:rsidRDefault="0067734C">
            <w:pPr>
              <w:pStyle w:val="TAC"/>
            </w:pPr>
            <w:ins w:id="3" w:author="朱 子园" w:date="2021-08-07T12:49:00Z">
              <w:r>
                <w:rPr>
                  <w:rFonts w:eastAsia="Yu Mincho"/>
                </w:rPr>
                <w:t>30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7D75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DFFF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D098" w14:textId="77777777" w:rsidR="0032718E" w:rsidRDefault="0032718E"/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2897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E0CBC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6702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81FB" w14:textId="77777777" w:rsidR="0032718E" w:rsidRDefault="0032718E">
            <w:pPr>
              <w:pStyle w:val="TAC"/>
            </w:pPr>
          </w:p>
        </w:tc>
      </w:tr>
      <w:tr w:rsidR="0032718E" w14:paraId="295884C4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DB76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3156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6033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419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3F7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34A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3593" w14:textId="77777777" w:rsidR="0032718E" w:rsidRDefault="0067734C">
            <w:pPr>
              <w:pStyle w:val="TAC"/>
            </w:pPr>
            <w:ins w:id="4" w:author="朱 子园" w:date="2021-08-07T12:49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1DBE" w14:textId="77777777" w:rsidR="0032718E" w:rsidRDefault="0067734C">
            <w:pPr>
              <w:pStyle w:val="TAC"/>
            </w:pPr>
            <w:ins w:id="5" w:author="朱 子园" w:date="2021-08-07T12:49:00Z">
              <w:r>
                <w:rPr>
                  <w:rFonts w:eastAsia="Yu Mincho"/>
                </w:rPr>
                <w:t>30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FDF4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46444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74A77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6ED3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10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88C5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B5F9" w14:textId="77777777" w:rsidR="0032718E" w:rsidRDefault="0067734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Yes</w:t>
            </w:r>
            <w:r>
              <w:rPr>
                <w:vertAlign w:val="superscript"/>
              </w:rPr>
              <w:t>10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F44A" w14:textId="77777777" w:rsidR="0032718E" w:rsidRDefault="0067734C">
            <w:pPr>
              <w:pStyle w:val="TAC"/>
            </w:pPr>
            <w:r>
              <w:t>Yes</w:t>
            </w:r>
          </w:p>
        </w:tc>
      </w:tr>
      <w:tr w:rsidR="0032718E" w14:paraId="62B55E23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A0A6D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ECC6C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F006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F723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DD535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FD6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96F7" w14:textId="77777777" w:rsidR="0032718E" w:rsidRDefault="0067734C">
            <w:pPr>
              <w:pStyle w:val="TAC"/>
            </w:pPr>
            <w:ins w:id="6" w:author="朱 子园" w:date="2021-08-07T12:49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248D7" w14:textId="77777777" w:rsidR="0032718E" w:rsidRDefault="0067734C">
            <w:pPr>
              <w:pStyle w:val="TAC"/>
            </w:pPr>
            <w:ins w:id="7" w:author="朱 子园" w:date="2021-08-07T12:49:00Z">
              <w:r>
                <w:rPr>
                  <w:rFonts w:eastAsia="Yu Mincho"/>
                </w:rPr>
                <w:t>30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220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3D3D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2D9C3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F4F2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10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998FF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2123" w14:textId="77777777" w:rsidR="0032718E" w:rsidRDefault="0067734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Yes</w:t>
            </w:r>
            <w:r>
              <w:rPr>
                <w:vertAlign w:val="superscript"/>
              </w:rPr>
              <w:t>10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725E3" w14:textId="77777777" w:rsidR="0032718E" w:rsidRDefault="0067734C">
            <w:pPr>
              <w:pStyle w:val="TAC"/>
            </w:pPr>
            <w:r>
              <w:t>Yes</w:t>
            </w:r>
          </w:p>
        </w:tc>
      </w:tr>
      <w:tr w:rsidR="0032718E" w14:paraId="68F9ED73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95B66" w14:textId="77777777" w:rsidR="0032718E" w:rsidRDefault="0067734C">
            <w:pPr>
              <w:pStyle w:val="TAC"/>
            </w:pPr>
            <w:r>
              <w:t>n78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44D78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C045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027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67C5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A55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E979" w14:textId="77777777" w:rsidR="0032718E" w:rsidRDefault="0067734C">
            <w:pPr>
              <w:pStyle w:val="TAC"/>
            </w:pPr>
            <w:ins w:id="8" w:author="朱 子园" w:date="2021-08-07T12:49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80A7" w14:textId="77777777" w:rsidR="0032718E" w:rsidRDefault="0067734C">
            <w:pPr>
              <w:pStyle w:val="TAC"/>
            </w:pPr>
            <w:ins w:id="9" w:author="朱 子园" w:date="2021-08-07T12:49:00Z">
              <w:r>
                <w:rPr>
                  <w:rFonts w:eastAsia="Yu Mincho"/>
                </w:rPr>
                <w:t>30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5B44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4F5F3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C5898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BFF3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8300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579E8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8A21" w14:textId="77777777" w:rsidR="0032718E" w:rsidRDefault="0032718E">
            <w:pPr>
              <w:pStyle w:val="TAC"/>
            </w:pPr>
          </w:p>
        </w:tc>
      </w:tr>
      <w:tr w:rsidR="0032718E" w14:paraId="22041D1B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75055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1BAE0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EFBB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8FE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D83BD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C12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6BB2D" w14:textId="77777777" w:rsidR="0032718E" w:rsidRDefault="0067734C">
            <w:pPr>
              <w:pStyle w:val="TAC"/>
            </w:pPr>
            <w:ins w:id="10" w:author="朱 子园" w:date="2021-08-07T12:49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B9C4" w14:textId="77777777" w:rsidR="0032718E" w:rsidRDefault="0067734C">
            <w:pPr>
              <w:pStyle w:val="TAC"/>
            </w:pPr>
            <w:ins w:id="11" w:author="朱 子园" w:date="2021-08-07T12:49:00Z">
              <w:r>
                <w:rPr>
                  <w:rFonts w:eastAsia="Yu Mincho"/>
                </w:rPr>
                <w:t>30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56F6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B158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AC55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3B1A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10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48F6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CA3B" w14:textId="77777777" w:rsidR="0032718E" w:rsidRDefault="0067734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5EA23" w14:textId="77777777" w:rsidR="0032718E" w:rsidRDefault="0067734C">
            <w:pPr>
              <w:pStyle w:val="TAC"/>
            </w:pPr>
            <w:r>
              <w:t>Yes</w:t>
            </w:r>
          </w:p>
        </w:tc>
      </w:tr>
      <w:tr w:rsidR="0032718E" w14:paraId="222CF715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46DD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4CA6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5745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B92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B54A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855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2470" w14:textId="77777777" w:rsidR="0032718E" w:rsidRDefault="0067734C">
            <w:pPr>
              <w:pStyle w:val="TAC"/>
            </w:pPr>
            <w:ins w:id="12" w:author="朱 子园" w:date="2021-08-07T12:49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BCCDA" w14:textId="77777777" w:rsidR="0032718E" w:rsidRDefault="0067734C">
            <w:pPr>
              <w:pStyle w:val="TAC"/>
            </w:pPr>
            <w:ins w:id="13" w:author="朱 子园" w:date="2021-08-07T12:49:00Z">
              <w:r>
                <w:rPr>
                  <w:rFonts w:eastAsia="Yu Mincho"/>
                </w:rPr>
                <w:t>30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C42D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CB4A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A0A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57E0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10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F61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3976" w14:textId="77777777" w:rsidR="0032718E" w:rsidRDefault="0067734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91A90" w14:textId="77777777" w:rsidR="0032718E" w:rsidRDefault="0067734C">
            <w:pPr>
              <w:pStyle w:val="TAC"/>
            </w:pPr>
            <w:r>
              <w:t>Yes</w:t>
            </w:r>
          </w:p>
        </w:tc>
      </w:tr>
      <w:tr w:rsidR="0032718E" w14:paraId="31D0229A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A258" w14:textId="77777777" w:rsidR="0032718E" w:rsidRDefault="0067734C">
            <w:pPr>
              <w:pStyle w:val="TAC"/>
            </w:pPr>
            <w:r>
              <w:t>n79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C8E9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5C4E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BEA7" w14:textId="77777777" w:rsidR="0032718E" w:rsidRDefault="0032718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EDDA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B8E39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0C3C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0002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3EFD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4702F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BA15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669D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443D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6C2A2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9EF7" w14:textId="77777777" w:rsidR="0032718E" w:rsidRDefault="0032718E">
            <w:pPr>
              <w:pStyle w:val="TAC"/>
            </w:pPr>
          </w:p>
        </w:tc>
      </w:tr>
      <w:tr w:rsidR="0032718E" w14:paraId="34F6350E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C429E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649D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C43C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0C8A" w14:textId="77777777" w:rsidR="0032718E" w:rsidRDefault="0032718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BC55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FD8B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904A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5C12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FBA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ED3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613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A66B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212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A2AF" w14:textId="77777777" w:rsidR="0032718E" w:rsidRDefault="0032718E"/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2084" w14:textId="77777777" w:rsidR="0032718E" w:rsidRDefault="0067734C">
            <w:pPr>
              <w:pStyle w:val="TAC"/>
            </w:pPr>
            <w:r>
              <w:t>Yes</w:t>
            </w:r>
          </w:p>
        </w:tc>
      </w:tr>
      <w:tr w:rsidR="0032718E" w14:paraId="4A5716B7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3067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C2DA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DA18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9ADB3" w14:textId="77777777" w:rsidR="0032718E" w:rsidRDefault="0032718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83D7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3CAD0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6335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B355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69DD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32D4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C0E2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B0AC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4A887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2080D" w14:textId="77777777" w:rsidR="0032718E" w:rsidRDefault="0032718E"/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BFBA" w14:textId="77777777" w:rsidR="0032718E" w:rsidRDefault="0067734C">
            <w:pPr>
              <w:pStyle w:val="TAC"/>
            </w:pPr>
            <w:r>
              <w:t>Yes</w:t>
            </w:r>
          </w:p>
        </w:tc>
      </w:tr>
      <w:tr w:rsidR="0032718E" w14:paraId="1A62B48A" w14:textId="77777777">
        <w:trPr>
          <w:trHeight w:val="256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F43A6" w14:textId="77777777" w:rsidR="0032718E" w:rsidRDefault="0067734C">
            <w:pPr>
              <w:pStyle w:val="TAC"/>
            </w:pPr>
            <w:r>
              <w:t>n53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2F0A1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023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CF6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08153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12EA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529C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D59B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7837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DF2C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E8B4D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ED88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24BE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588D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F0229" w14:textId="77777777" w:rsidR="0032718E" w:rsidRDefault="0032718E">
            <w:pPr>
              <w:pStyle w:val="TAC"/>
            </w:pPr>
          </w:p>
        </w:tc>
      </w:tr>
      <w:tr w:rsidR="0032718E" w14:paraId="41BD67B5" w14:textId="77777777">
        <w:trPr>
          <w:trHeight w:val="225"/>
          <w:jc w:val="center"/>
        </w:trPr>
        <w:tc>
          <w:tcPr>
            <w:tcW w:w="3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B4DD36" w14:textId="77777777" w:rsidR="0032718E" w:rsidRDefault="0032718E">
            <w:pPr>
              <w:pStyle w:val="TAC"/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3A9B" w14:textId="77777777" w:rsidR="0032718E" w:rsidRDefault="0067734C">
            <w:pPr>
              <w:pStyle w:val="TAC"/>
            </w:pPr>
            <w:r>
              <w:rPr>
                <w:rFonts w:eastAsia="宋体"/>
              </w:rP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2BEB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A786" w14:textId="77777777" w:rsidR="0032718E" w:rsidRDefault="0067734C">
            <w:pPr>
              <w:pStyle w:val="TAC"/>
            </w:pPr>
            <w:r>
              <w:rPr>
                <w:rFonts w:eastAsia="宋体"/>
              </w:rP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684B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1C9F4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8523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4DFA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16DDA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00BC0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FB080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D99D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3684D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4416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F269" w14:textId="77777777" w:rsidR="0032718E" w:rsidRDefault="0032718E">
            <w:pPr>
              <w:pStyle w:val="TAC"/>
            </w:pPr>
          </w:p>
        </w:tc>
      </w:tr>
      <w:tr w:rsidR="0032718E" w14:paraId="59DB1722" w14:textId="77777777">
        <w:trPr>
          <w:trHeight w:val="225"/>
          <w:jc w:val="center"/>
        </w:trPr>
        <w:tc>
          <w:tcPr>
            <w:tcW w:w="3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621F" w14:textId="77777777" w:rsidR="0032718E" w:rsidRDefault="0032718E">
            <w:pPr>
              <w:pStyle w:val="TAC"/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1129" w14:textId="77777777" w:rsidR="0032718E" w:rsidRDefault="0067734C">
            <w:pPr>
              <w:pStyle w:val="TAC"/>
            </w:pPr>
            <w:r>
              <w:rPr>
                <w:rFonts w:eastAsia="宋体"/>
              </w:rP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19D3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9BE1" w14:textId="77777777" w:rsidR="0032718E" w:rsidRDefault="0067734C">
            <w:pPr>
              <w:pStyle w:val="TAC"/>
            </w:pPr>
            <w:r>
              <w:rPr>
                <w:rFonts w:eastAsia="宋体"/>
              </w:rP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D39E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15D0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95FF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0B69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A8B2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5735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5BFC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80DB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0EC6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AB22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EBB9" w14:textId="77777777" w:rsidR="0032718E" w:rsidRDefault="0032718E">
            <w:pPr>
              <w:pStyle w:val="TAC"/>
            </w:pPr>
          </w:p>
        </w:tc>
      </w:tr>
      <w:tr w:rsidR="0032718E" w14:paraId="034D929B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3682A" w14:textId="77777777" w:rsidR="0032718E" w:rsidRDefault="0067734C">
            <w:pPr>
              <w:pStyle w:val="TAC"/>
            </w:pPr>
            <w:r>
              <w:t>n80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F3EB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3DF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FCE8D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E78A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7DB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99C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8D7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A33E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493A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2FC2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D859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9DB58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B97B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5690" w14:textId="77777777" w:rsidR="0032718E" w:rsidRDefault="0032718E">
            <w:pPr>
              <w:pStyle w:val="TAC"/>
            </w:pPr>
          </w:p>
        </w:tc>
      </w:tr>
      <w:tr w:rsidR="0032718E" w14:paraId="53B26617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DF1F0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775C9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5238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2303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D673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C1A3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5C1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8C7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B9975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EA62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E80A7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5259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5E558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1F9D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77D1" w14:textId="77777777" w:rsidR="0032718E" w:rsidRDefault="0032718E">
            <w:pPr>
              <w:pStyle w:val="TAC"/>
            </w:pPr>
          </w:p>
        </w:tc>
      </w:tr>
      <w:tr w:rsidR="0032718E" w14:paraId="59E3E5D3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6009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837BF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8B9B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7E65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CAE4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7900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032D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B183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B219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5C2C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DDD2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B953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7EB1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2876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20BE" w14:textId="77777777" w:rsidR="0032718E" w:rsidRDefault="0032718E">
            <w:pPr>
              <w:pStyle w:val="TAC"/>
            </w:pPr>
          </w:p>
        </w:tc>
      </w:tr>
      <w:tr w:rsidR="0032718E" w14:paraId="300D3161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4B076" w14:textId="77777777" w:rsidR="0032718E" w:rsidRDefault="0067734C">
            <w:pPr>
              <w:pStyle w:val="TAC"/>
            </w:pPr>
            <w:r>
              <w:t>n81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6C6B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1EA2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21DE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29DF4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94D3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42DCE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18CA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9FF3B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17264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5F1C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ADE2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828D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580D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DC17" w14:textId="77777777" w:rsidR="0032718E" w:rsidRDefault="0032718E">
            <w:pPr>
              <w:pStyle w:val="TAC"/>
            </w:pPr>
          </w:p>
        </w:tc>
      </w:tr>
      <w:tr w:rsidR="0032718E" w14:paraId="01A25DF0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139C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F216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E221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BEF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FEACF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D712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BF81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9C45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4C5D3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29C9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E0DC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0D6C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B63D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6F902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9A11" w14:textId="77777777" w:rsidR="0032718E" w:rsidRDefault="0032718E">
            <w:pPr>
              <w:pStyle w:val="TAC"/>
            </w:pPr>
          </w:p>
        </w:tc>
      </w:tr>
      <w:tr w:rsidR="0032718E" w14:paraId="791287F0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78E8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4961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DF28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0854" w14:textId="77777777" w:rsidR="0032718E" w:rsidRDefault="0032718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64FAA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AFBBC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2001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B5DB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D7730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441A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8738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26DD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DCF9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43DA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E4BB" w14:textId="77777777" w:rsidR="0032718E" w:rsidRDefault="0032718E">
            <w:pPr>
              <w:pStyle w:val="TAC"/>
            </w:pPr>
          </w:p>
        </w:tc>
      </w:tr>
      <w:tr w:rsidR="0032718E" w14:paraId="63184EA3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5F042" w14:textId="77777777" w:rsidR="0032718E" w:rsidRDefault="0067734C">
            <w:pPr>
              <w:pStyle w:val="TAC"/>
            </w:pPr>
            <w:r>
              <w:t>n82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E75F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07B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8006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373F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339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2189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8460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91729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A7A41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DAD8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5208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FD446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F5354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8573" w14:textId="77777777" w:rsidR="0032718E" w:rsidRDefault="0032718E">
            <w:pPr>
              <w:pStyle w:val="TAC"/>
            </w:pPr>
          </w:p>
        </w:tc>
      </w:tr>
      <w:tr w:rsidR="0032718E" w14:paraId="6686E9EA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B675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67EA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6BCD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719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F5B37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3C4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49FA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D6C9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1A421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247EC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22F1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5B48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DA9ED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E1F5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4D64" w14:textId="77777777" w:rsidR="0032718E" w:rsidRDefault="0032718E">
            <w:pPr>
              <w:pStyle w:val="TAC"/>
            </w:pPr>
          </w:p>
        </w:tc>
      </w:tr>
      <w:tr w:rsidR="0032718E" w14:paraId="3F288CF5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A81F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9F9B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B7D5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1489" w14:textId="77777777" w:rsidR="0032718E" w:rsidRDefault="0032718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A169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2A96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96A3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8C08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CFE2E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EB13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A12DE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A139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FC1A0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00A1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CA60" w14:textId="77777777" w:rsidR="0032718E" w:rsidRDefault="0032718E">
            <w:pPr>
              <w:pStyle w:val="TAC"/>
            </w:pPr>
          </w:p>
        </w:tc>
      </w:tr>
      <w:tr w:rsidR="0032718E" w14:paraId="1769FCEA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62CE" w14:textId="77777777" w:rsidR="0032718E" w:rsidRDefault="0067734C">
            <w:pPr>
              <w:pStyle w:val="TAC"/>
            </w:pPr>
            <w:r>
              <w:t>n83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3D78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0D1F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20A6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579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C5383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94A4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3F6E" w14:textId="77777777" w:rsidR="0032718E" w:rsidRDefault="0067734C">
            <w:pPr>
              <w:pStyle w:val="TAC"/>
            </w:pPr>
            <w:r>
              <w:rPr>
                <w:lang w:eastAsia="zh-CN"/>
              </w:rPr>
              <w:t>Yes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12F5D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B271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609B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060E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2892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2895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90CF" w14:textId="77777777" w:rsidR="0032718E" w:rsidRDefault="0032718E">
            <w:pPr>
              <w:pStyle w:val="TAC"/>
            </w:pPr>
          </w:p>
        </w:tc>
      </w:tr>
      <w:tr w:rsidR="0032718E" w14:paraId="146054EC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5AD3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3BE0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D771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E67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82F1A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DF2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575F2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B289" w14:textId="77777777" w:rsidR="0032718E" w:rsidRDefault="0067734C">
            <w:pPr>
              <w:pStyle w:val="TAC"/>
            </w:pPr>
            <w:r>
              <w:rPr>
                <w:lang w:eastAsia="zh-CN"/>
              </w:rPr>
              <w:t>Yes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01A4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BE28A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ED2FA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8AA1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F2BE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73BF8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48F8" w14:textId="77777777" w:rsidR="0032718E" w:rsidRDefault="0032718E">
            <w:pPr>
              <w:pStyle w:val="TAC"/>
            </w:pPr>
          </w:p>
        </w:tc>
      </w:tr>
      <w:tr w:rsidR="0032718E" w14:paraId="2C8214D3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9AE7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18075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01F7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2512" w14:textId="77777777" w:rsidR="0032718E" w:rsidRDefault="0032718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CC9D4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9CE4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A9D43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E34A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6074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226C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972BD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668B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D0F1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97D81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6A12" w14:textId="77777777" w:rsidR="0032718E" w:rsidRDefault="0032718E">
            <w:pPr>
              <w:pStyle w:val="TAC"/>
            </w:pPr>
          </w:p>
        </w:tc>
      </w:tr>
      <w:tr w:rsidR="0032718E" w14:paraId="2302140D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5A5CB" w14:textId="77777777" w:rsidR="0032718E" w:rsidRDefault="0067734C">
            <w:pPr>
              <w:pStyle w:val="TAC"/>
            </w:pPr>
            <w:r>
              <w:t>n84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06A1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3CEF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6CC7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0BA8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A0C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0228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88C8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28BD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2AA76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3580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5806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C6EE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86FC0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0A0A" w14:textId="77777777" w:rsidR="0032718E" w:rsidRDefault="0032718E">
            <w:pPr>
              <w:pStyle w:val="TAC"/>
            </w:pPr>
          </w:p>
        </w:tc>
      </w:tr>
      <w:tr w:rsidR="0032718E" w14:paraId="716563EE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F836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0005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6F79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3C85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25957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19B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CB1D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E994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ACEFE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ECC6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F1D35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3359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EC6E8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18992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9756" w14:textId="77777777" w:rsidR="0032718E" w:rsidRDefault="0032718E">
            <w:pPr>
              <w:pStyle w:val="TAC"/>
            </w:pPr>
          </w:p>
        </w:tc>
      </w:tr>
      <w:tr w:rsidR="0032718E" w14:paraId="05A0B6A3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894F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929C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4EA0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35F3" w14:textId="77777777" w:rsidR="0032718E" w:rsidRDefault="0067734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7A5B6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D0976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E59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612D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DA42F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78B0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2DB12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00ED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7791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A5A1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F4EB" w14:textId="77777777" w:rsidR="0032718E" w:rsidRDefault="0032718E">
            <w:pPr>
              <w:pStyle w:val="TAC"/>
            </w:pPr>
          </w:p>
        </w:tc>
      </w:tr>
      <w:tr w:rsidR="0032718E" w14:paraId="2371B0F4" w14:textId="77777777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B47D6" w14:textId="77777777" w:rsidR="0032718E" w:rsidRDefault="0067734C">
            <w:pPr>
              <w:pStyle w:val="TAC"/>
            </w:pPr>
            <w:r>
              <w:t>n86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8E32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E983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0143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A236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26B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7966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1100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09C2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52BB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C87D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6D94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09E82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AF9A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80A2" w14:textId="77777777" w:rsidR="0032718E" w:rsidRDefault="0032718E">
            <w:pPr>
              <w:pStyle w:val="TAC"/>
            </w:pPr>
          </w:p>
        </w:tc>
      </w:tr>
      <w:tr w:rsidR="0032718E" w14:paraId="610F89CF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3BE8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D271E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A30E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4545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6B9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76B1F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6F1D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5FC2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867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8022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90B0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7EFC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7B96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1505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0707" w14:textId="77777777" w:rsidR="0032718E" w:rsidRDefault="0032718E">
            <w:pPr>
              <w:pStyle w:val="TAC"/>
            </w:pPr>
          </w:p>
        </w:tc>
      </w:tr>
      <w:tr w:rsidR="0032718E" w14:paraId="7462C28A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A431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5A50B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98E81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E034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EFC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6FD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9814F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2B27B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D90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47C52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4342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2347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2EA4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06E0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62D1" w14:textId="77777777" w:rsidR="0032718E" w:rsidRDefault="0032718E">
            <w:pPr>
              <w:pStyle w:val="TAC"/>
            </w:pPr>
          </w:p>
        </w:tc>
      </w:tr>
      <w:tr w:rsidR="0032718E" w14:paraId="7312DFDE" w14:textId="77777777">
        <w:trPr>
          <w:trHeight w:val="225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2771" w14:textId="77777777" w:rsidR="0032718E" w:rsidRDefault="0067734C">
            <w:pPr>
              <w:pStyle w:val="TAC"/>
            </w:pPr>
            <w:r>
              <w:rPr>
                <w:rFonts w:eastAsia="等线"/>
                <w:lang w:eastAsia="zh-CN"/>
              </w:rPr>
              <w:t>n95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BBE8A" w14:textId="77777777" w:rsidR="0032718E" w:rsidRDefault="0067734C">
            <w:pPr>
              <w:pStyle w:val="TAC"/>
            </w:pPr>
            <w:r>
              <w:rPr>
                <w:rFonts w:eastAsia="Yu Mincho"/>
                <w:lang w:eastAsia="zh-CN"/>
              </w:rP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9F94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DCE3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CE6D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FCE4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BA1A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5A46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1FAB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E712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E726F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DE71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A9841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FAB30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2568" w14:textId="77777777" w:rsidR="0032718E" w:rsidRDefault="0032718E">
            <w:pPr>
              <w:pStyle w:val="TAC"/>
            </w:pPr>
          </w:p>
        </w:tc>
      </w:tr>
      <w:tr w:rsidR="0032718E" w14:paraId="7EEB8CF1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46BA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29D0" w14:textId="77777777" w:rsidR="0032718E" w:rsidRDefault="0067734C">
            <w:pPr>
              <w:pStyle w:val="TAC"/>
            </w:pPr>
            <w:r>
              <w:rPr>
                <w:rFonts w:eastAsia="Yu Mincho"/>
                <w:lang w:eastAsia="zh-CN"/>
              </w:rP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B4AD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3FD2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2624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1E86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E6CD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2470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87A0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9BBAC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9850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30C5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CB22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C1D4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99D6" w14:textId="77777777" w:rsidR="0032718E" w:rsidRDefault="0032718E">
            <w:pPr>
              <w:pStyle w:val="TAC"/>
            </w:pPr>
          </w:p>
        </w:tc>
      </w:tr>
      <w:tr w:rsidR="0032718E" w14:paraId="4883E3CB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AF077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C2E5" w14:textId="77777777" w:rsidR="0032718E" w:rsidRDefault="0067734C">
            <w:pPr>
              <w:pStyle w:val="TAC"/>
            </w:pPr>
            <w:r>
              <w:rPr>
                <w:rFonts w:eastAsia="Yu Mincho"/>
                <w:lang w:eastAsia="zh-CN"/>
              </w:rP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B7D6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751F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DAB6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57A6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6BD9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36ED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0CCD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BAC3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9DB6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24E8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1D7A9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4025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856F" w14:textId="77777777" w:rsidR="0032718E" w:rsidRDefault="0032718E">
            <w:pPr>
              <w:pStyle w:val="TAC"/>
            </w:pPr>
          </w:p>
        </w:tc>
      </w:tr>
      <w:tr w:rsidR="0032718E" w14:paraId="2D30875D" w14:textId="77777777">
        <w:trPr>
          <w:trHeight w:val="225"/>
          <w:jc w:val="center"/>
        </w:trPr>
        <w:tc>
          <w:tcPr>
            <w:tcW w:w="5000" w:type="pct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AEF4" w14:textId="77777777" w:rsidR="0032718E" w:rsidRDefault="0067734C">
            <w:pPr>
              <w:pStyle w:val="TAN"/>
            </w:pPr>
            <w:r>
              <w:t>NOTE 1:</w:t>
            </w:r>
            <w:r>
              <w:tab/>
              <w:t>Void.</w:t>
            </w:r>
          </w:p>
          <w:p w14:paraId="0F326FB4" w14:textId="77777777" w:rsidR="0032718E" w:rsidRDefault="0067734C">
            <w:pPr>
              <w:pStyle w:val="TAN"/>
            </w:pPr>
            <w:r>
              <w:t>NOTE 2:</w:t>
            </w:r>
            <w:r>
              <w:tab/>
              <w:t>Void.</w:t>
            </w:r>
          </w:p>
          <w:p w14:paraId="1CF4148D" w14:textId="77777777" w:rsidR="0032718E" w:rsidRDefault="0067734C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3:</w:t>
            </w:r>
            <w:r>
              <w:rPr>
                <w:rFonts w:eastAsia="Yu Mincho"/>
              </w:rPr>
              <w:tab/>
              <w:t>This UE channel bandwidth is applicable only to downlink.</w:t>
            </w:r>
          </w:p>
          <w:p w14:paraId="5AC515A0" w14:textId="77777777" w:rsidR="0032718E" w:rsidRDefault="0067734C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4:</w:t>
            </w:r>
            <w:r>
              <w:rPr>
                <w:rFonts w:eastAsia="Yu Mincho"/>
              </w:rPr>
              <w:tab/>
              <w:t xml:space="preserve">For test configuration tables </w:t>
            </w:r>
            <w:r>
              <w:rPr>
                <w:rFonts w:eastAsia="Yu Mincho"/>
              </w:rPr>
              <w:t>from the transmitter and receiver tests in Section 6 and 7 that refer to this table for test SCS, the Lowest SCS refers to lowest supported SCS per channel bandwidth, Highest SCS refers to highest supported SCS per channel bandwidth.</w:t>
            </w:r>
          </w:p>
          <w:p w14:paraId="55DB8200" w14:textId="77777777" w:rsidR="0032718E" w:rsidRDefault="0067734C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5:</w:t>
            </w:r>
            <w:r>
              <w:rPr>
                <w:rFonts w:eastAsia="Yu Mincho"/>
              </w:rPr>
              <w:tab/>
              <w:t>For test confi</w:t>
            </w:r>
            <w:r>
              <w:rPr>
                <w:rFonts w:eastAsia="Yu Mincho"/>
              </w:rPr>
              <w:t xml:space="preserve">guration tables from the transmitter and receiver tests in Section 6 and 7 that refer to this table and list and list the test SCS as Mid or any other value; if that value is not supported by the UE in UL and/or DL, select the closest SCS supported by the </w:t>
            </w:r>
            <w:r>
              <w:rPr>
                <w:rFonts w:eastAsia="Yu Mincho"/>
              </w:rPr>
              <w:t>UE in both UL and DL.</w:t>
            </w:r>
          </w:p>
          <w:p w14:paraId="611722E6" w14:textId="77777777" w:rsidR="0032718E" w:rsidRDefault="0067734C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6:</w:t>
            </w:r>
            <w:r>
              <w:rPr>
                <w:rFonts w:eastAsia="Yu Mincho"/>
              </w:rPr>
              <w:tab/>
              <w:t>This UE channel bandwidth is optional in R15.</w:t>
            </w:r>
          </w:p>
          <w:p w14:paraId="4FA2B6C8" w14:textId="77777777" w:rsidR="0032718E" w:rsidRDefault="0067734C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7:</w:t>
            </w:r>
            <w:r>
              <w:rPr>
                <w:rFonts w:eastAsia="Yu Mincho"/>
              </w:rPr>
              <w:tab/>
              <w:t xml:space="preserve">For this bandwidth, the minimum requirements are restricted to operation when carrier is configured as an </w:t>
            </w:r>
            <w:proofErr w:type="spellStart"/>
            <w:r>
              <w:rPr>
                <w:rFonts w:eastAsia="Yu Mincho"/>
              </w:rPr>
              <w:t>SCell</w:t>
            </w:r>
            <w:proofErr w:type="spellEnd"/>
            <w:r>
              <w:rPr>
                <w:rFonts w:eastAsia="Yu Mincho"/>
              </w:rPr>
              <w:t xml:space="preserve"> part of DC or CA configuration.</w:t>
            </w:r>
          </w:p>
          <w:p w14:paraId="304AFFB5" w14:textId="77777777" w:rsidR="0032718E" w:rsidRDefault="0067734C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8:</w:t>
            </w:r>
            <w:r>
              <w:rPr>
                <w:rFonts w:eastAsia="Yu Mincho"/>
              </w:rPr>
              <w:tab/>
              <w:t xml:space="preserve">For this </w:t>
            </w:r>
            <w:r>
              <w:rPr>
                <w:rFonts w:eastAsia="Yu Mincho"/>
              </w:rPr>
              <w:t xml:space="preserve">bandwidth, the minimum requirements are restricted to operation when carrier is configured as a downlink </w:t>
            </w:r>
            <w:proofErr w:type="spellStart"/>
            <w:r>
              <w:rPr>
                <w:rFonts w:eastAsia="Yu Mincho"/>
              </w:rPr>
              <w:t>SCell</w:t>
            </w:r>
            <w:proofErr w:type="spellEnd"/>
            <w:r>
              <w:rPr>
                <w:rFonts w:eastAsia="Yu Mincho"/>
              </w:rPr>
              <w:t xml:space="preserve"> part of CA configuration.</w:t>
            </w:r>
          </w:p>
          <w:p w14:paraId="48408F8E" w14:textId="77777777" w:rsidR="0032718E" w:rsidRDefault="0067734C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9:</w:t>
            </w:r>
            <w:r>
              <w:rPr>
                <w:rFonts w:eastAsia="Yu Mincho"/>
              </w:rPr>
              <w:tab/>
              <w:t>For the 20 MHz bandwidth, the minimum requirements are specified for NR UL carrier frequencies confined to eith</w:t>
            </w:r>
            <w:r>
              <w:rPr>
                <w:rFonts w:eastAsia="Yu Mincho"/>
              </w:rPr>
              <w:t>er 713-723 MHz or 728-738 </w:t>
            </w:r>
            <w:proofErr w:type="spellStart"/>
            <w:r>
              <w:rPr>
                <w:rFonts w:eastAsia="Yu Mincho"/>
              </w:rPr>
              <w:t>MHz.</w:t>
            </w:r>
            <w:proofErr w:type="spellEnd"/>
            <w:r>
              <w:rPr>
                <w:rFonts w:eastAsia="Yu Mincho"/>
              </w:rPr>
              <w:t xml:space="preserve"> For the 30MHz bandwidth, the minimum requirements are specified for NR UL transmission bandwidth configuration confined to either 703-733 or 718-748 </w:t>
            </w:r>
            <w:proofErr w:type="spellStart"/>
            <w:r>
              <w:rPr>
                <w:rFonts w:eastAsia="Yu Mincho"/>
              </w:rPr>
              <w:t>MHz.</w:t>
            </w:r>
            <w:proofErr w:type="spellEnd"/>
          </w:p>
          <w:p w14:paraId="6FD01B64" w14:textId="31969446" w:rsidR="0032718E" w:rsidRDefault="0067734C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10:</w:t>
            </w:r>
            <w:r>
              <w:rPr>
                <w:rFonts w:eastAsia="Yu Mincho"/>
              </w:rPr>
              <w:tab/>
              <w:t>This UE channel bandwidth is o</w:t>
            </w:r>
            <w:r>
              <w:rPr>
                <w:rFonts w:eastAsia="Yu Mincho"/>
              </w:rPr>
              <w:t>ptional in</w:t>
            </w:r>
            <w:r>
              <w:rPr>
                <w:rFonts w:eastAsia="Yu Mincho"/>
              </w:rPr>
              <w:t xml:space="preserve"> R16</w:t>
            </w:r>
            <w:r>
              <w:rPr>
                <w:rFonts w:eastAsia="Yu Mincho"/>
              </w:rPr>
              <w:t>.</w:t>
            </w:r>
          </w:p>
          <w:p w14:paraId="1DB7BF3F" w14:textId="77777777" w:rsidR="0032718E" w:rsidRDefault="0067734C">
            <w:pPr>
              <w:pStyle w:val="TAN"/>
            </w:pPr>
            <w:r>
              <w:rPr>
                <w:rFonts w:eastAsia="Yu Mincho"/>
              </w:rPr>
              <w:t>NOTE 11:</w:t>
            </w:r>
            <w:r>
              <w:rPr>
                <w:rFonts w:eastAsia="Yu Mincho"/>
              </w:rPr>
              <w:tab/>
              <w:t xml:space="preserve">These UE channel bandwidths are applicable to </w:t>
            </w:r>
            <w:proofErr w:type="spellStart"/>
            <w:r>
              <w:rPr>
                <w:rFonts w:eastAsia="Yu Mincho"/>
              </w:rPr>
              <w:t>sidelink</w:t>
            </w:r>
            <w:proofErr w:type="spellEnd"/>
            <w:r>
              <w:rPr>
                <w:rFonts w:eastAsia="Yu Mincho"/>
              </w:rPr>
              <w:t xml:space="preserve"> operation.</w:t>
            </w:r>
          </w:p>
        </w:tc>
      </w:tr>
    </w:tbl>
    <w:p w14:paraId="39C5CC75" w14:textId="77777777" w:rsidR="0032718E" w:rsidRDefault="0032718E">
      <w:pPr>
        <w:rPr>
          <w:lang w:eastAsia="zh-CN"/>
        </w:rPr>
      </w:pPr>
    </w:p>
    <w:p w14:paraId="74417DE4" w14:textId="77777777" w:rsidR="0032718E" w:rsidRDefault="0067734C">
      <w:pPr>
        <w:pStyle w:val="3"/>
      </w:pPr>
      <w:bookmarkStart w:id="14" w:name="OLE_LINK34"/>
      <w:bookmarkStart w:id="15" w:name="OLE_LINK33"/>
      <w:r>
        <w:rPr>
          <w:color w:val="FF0000"/>
        </w:rPr>
        <w:t>&lt;End of Changes&gt;</w:t>
      </w:r>
      <w:bookmarkEnd w:id="14"/>
      <w:bookmarkEnd w:id="15"/>
    </w:p>
    <w:p w14:paraId="0F87886B" w14:textId="77777777" w:rsidR="0032718E" w:rsidRDefault="0032718E"/>
    <w:sectPr w:rsidR="0032718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77C3E" w14:textId="77777777" w:rsidR="0067734C" w:rsidRDefault="0067734C">
      <w:pPr>
        <w:spacing w:after="0"/>
      </w:pPr>
      <w:r>
        <w:separator/>
      </w:r>
    </w:p>
  </w:endnote>
  <w:endnote w:type="continuationSeparator" w:id="0">
    <w:p w14:paraId="2A1B009B" w14:textId="77777777" w:rsidR="0067734C" w:rsidRDefault="006773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等线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D6E65" w14:textId="77777777" w:rsidR="0067734C" w:rsidRDefault="0067734C">
      <w:pPr>
        <w:spacing w:after="0"/>
      </w:pPr>
      <w:r>
        <w:separator/>
      </w:r>
    </w:p>
  </w:footnote>
  <w:footnote w:type="continuationSeparator" w:id="0">
    <w:p w14:paraId="26A2435C" w14:textId="77777777" w:rsidR="0067734C" w:rsidRDefault="006773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0A92C" w14:textId="77777777" w:rsidR="0032718E" w:rsidRDefault="0067734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CC168" w14:textId="77777777" w:rsidR="0032718E" w:rsidRDefault="0032718E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D85C7" w14:textId="77777777" w:rsidR="0032718E" w:rsidRDefault="0067734C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16215" w14:textId="77777777" w:rsidR="0032718E" w:rsidRDefault="0032718E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朱 子园">
    <w15:presenceInfo w15:providerId="Windows Live" w15:userId="3bb18fef13bf8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hideSpellingErrors/>
  <w:proofState w:spelling="clean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FF63E0B6"/>
    <w:rsid w:val="00022E4A"/>
    <w:rsid w:val="000A6394"/>
    <w:rsid w:val="000B7FED"/>
    <w:rsid w:val="000C038A"/>
    <w:rsid w:val="000C6598"/>
    <w:rsid w:val="000D44B3"/>
    <w:rsid w:val="00145D43"/>
    <w:rsid w:val="00152CF4"/>
    <w:rsid w:val="00172A27"/>
    <w:rsid w:val="00192C46"/>
    <w:rsid w:val="001A08B3"/>
    <w:rsid w:val="001A7B60"/>
    <w:rsid w:val="001B52F0"/>
    <w:rsid w:val="001B7A65"/>
    <w:rsid w:val="001E41F3"/>
    <w:rsid w:val="0026004D"/>
    <w:rsid w:val="00261457"/>
    <w:rsid w:val="002640DD"/>
    <w:rsid w:val="00275D12"/>
    <w:rsid w:val="00284FEB"/>
    <w:rsid w:val="002860C4"/>
    <w:rsid w:val="002B5741"/>
    <w:rsid w:val="002E472E"/>
    <w:rsid w:val="00305409"/>
    <w:rsid w:val="0032718E"/>
    <w:rsid w:val="003609EF"/>
    <w:rsid w:val="0036231A"/>
    <w:rsid w:val="00374DD4"/>
    <w:rsid w:val="003E1A36"/>
    <w:rsid w:val="00410371"/>
    <w:rsid w:val="004109E5"/>
    <w:rsid w:val="004242F1"/>
    <w:rsid w:val="004468ED"/>
    <w:rsid w:val="004B03DD"/>
    <w:rsid w:val="004B75B7"/>
    <w:rsid w:val="0051580D"/>
    <w:rsid w:val="0053594B"/>
    <w:rsid w:val="00547111"/>
    <w:rsid w:val="00592D74"/>
    <w:rsid w:val="005E2C44"/>
    <w:rsid w:val="005F2C57"/>
    <w:rsid w:val="00621188"/>
    <w:rsid w:val="006257ED"/>
    <w:rsid w:val="00665C47"/>
    <w:rsid w:val="0067734C"/>
    <w:rsid w:val="00681F51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1344"/>
    <w:rsid w:val="008F3789"/>
    <w:rsid w:val="008F686C"/>
    <w:rsid w:val="009148DE"/>
    <w:rsid w:val="00941E30"/>
    <w:rsid w:val="009777D9"/>
    <w:rsid w:val="00991B88"/>
    <w:rsid w:val="009A5753"/>
    <w:rsid w:val="009A579D"/>
    <w:rsid w:val="009D6D7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00D"/>
    <w:rsid w:val="00B03C56"/>
    <w:rsid w:val="00B258BB"/>
    <w:rsid w:val="00B637B6"/>
    <w:rsid w:val="00B67B97"/>
    <w:rsid w:val="00B968C8"/>
    <w:rsid w:val="00BA3EC5"/>
    <w:rsid w:val="00BA51D9"/>
    <w:rsid w:val="00BB5DFC"/>
    <w:rsid w:val="00BD279D"/>
    <w:rsid w:val="00BD6BB8"/>
    <w:rsid w:val="00BF26B0"/>
    <w:rsid w:val="00C40446"/>
    <w:rsid w:val="00C66BA2"/>
    <w:rsid w:val="00C852DD"/>
    <w:rsid w:val="00C95985"/>
    <w:rsid w:val="00CC5026"/>
    <w:rsid w:val="00CC68D0"/>
    <w:rsid w:val="00D03F9A"/>
    <w:rsid w:val="00D06D51"/>
    <w:rsid w:val="00D24991"/>
    <w:rsid w:val="00D50255"/>
    <w:rsid w:val="00D66520"/>
    <w:rsid w:val="00DA6F94"/>
    <w:rsid w:val="00DC4A09"/>
    <w:rsid w:val="00DE34CF"/>
    <w:rsid w:val="00E13F3D"/>
    <w:rsid w:val="00E2523E"/>
    <w:rsid w:val="00E34898"/>
    <w:rsid w:val="00EB09B7"/>
    <w:rsid w:val="00EB665C"/>
    <w:rsid w:val="00EE7D7C"/>
    <w:rsid w:val="00F25D98"/>
    <w:rsid w:val="00F300FB"/>
    <w:rsid w:val="00F41A5E"/>
    <w:rsid w:val="00FB4F5D"/>
    <w:rsid w:val="00FB6386"/>
    <w:rsid w:val="02DB6D6E"/>
    <w:rsid w:val="033548AF"/>
    <w:rsid w:val="03D70F92"/>
    <w:rsid w:val="0485336C"/>
    <w:rsid w:val="08330215"/>
    <w:rsid w:val="0AF75638"/>
    <w:rsid w:val="0DF2352C"/>
    <w:rsid w:val="0E1B2626"/>
    <w:rsid w:val="0E697302"/>
    <w:rsid w:val="104969DC"/>
    <w:rsid w:val="11450B8F"/>
    <w:rsid w:val="12F43F43"/>
    <w:rsid w:val="1486537C"/>
    <w:rsid w:val="1ADF07BC"/>
    <w:rsid w:val="1BA431D6"/>
    <w:rsid w:val="1DE05BCF"/>
    <w:rsid w:val="21580822"/>
    <w:rsid w:val="24033302"/>
    <w:rsid w:val="262466D2"/>
    <w:rsid w:val="29D61519"/>
    <w:rsid w:val="2BFE74A6"/>
    <w:rsid w:val="2D1B5595"/>
    <w:rsid w:val="2DB14F05"/>
    <w:rsid w:val="312222DB"/>
    <w:rsid w:val="345F7916"/>
    <w:rsid w:val="354F2CC9"/>
    <w:rsid w:val="36913398"/>
    <w:rsid w:val="38C46728"/>
    <w:rsid w:val="3AA602DE"/>
    <w:rsid w:val="3D9B0811"/>
    <w:rsid w:val="3EE07A78"/>
    <w:rsid w:val="4092490B"/>
    <w:rsid w:val="42AA035C"/>
    <w:rsid w:val="43251AEF"/>
    <w:rsid w:val="45527679"/>
    <w:rsid w:val="488A79BB"/>
    <w:rsid w:val="497F27CE"/>
    <w:rsid w:val="4AB65D1D"/>
    <w:rsid w:val="4AFD5D65"/>
    <w:rsid w:val="4B950E0B"/>
    <w:rsid w:val="4D831D0B"/>
    <w:rsid w:val="4E0E7184"/>
    <w:rsid w:val="4E17227B"/>
    <w:rsid w:val="4F505CBF"/>
    <w:rsid w:val="4FA773D7"/>
    <w:rsid w:val="503C68FD"/>
    <w:rsid w:val="50D66D70"/>
    <w:rsid w:val="55F82500"/>
    <w:rsid w:val="59474F46"/>
    <w:rsid w:val="5F6A0246"/>
    <w:rsid w:val="627D462A"/>
    <w:rsid w:val="63EE7335"/>
    <w:rsid w:val="64CF3D64"/>
    <w:rsid w:val="6A550986"/>
    <w:rsid w:val="6D9F3901"/>
    <w:rsid w:val="6EFF324A"/>
    <w:rsid w:val="705E6B20"/>
    <w:rsid w:val="70C70694"/>
    <w:rsid w:val="71EC3AAC"/>
    <w:rsid w:val="723B2EE4"/>
    <w:rsid w:val="72FC32C4"/>
    <w:rsid w:val="75415C9A"/>
    <w:rsid w:val="75776F04"/>
    <w:rsid w:val="76C20CF1"/>
    <w:rsid w:val="784108F0"/>
    <w:rsid w:val="79872DD8"/>
    <w:rsid w:val="79B27865"/>
    <w:rsid w:val="7B2173D7"/>
    <w:rsid w:val="7F752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B88239"/>
  <w15:docId w15:val="{01B65FBB-1421-4FBD-9420-AC664BCB7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CG Times (WN)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 w:cs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 w:cs="Times New Roman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rPr>
      <w:sz w:val="24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 w:cs="Times New Roman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 w:cs="Times New Roman"/>
      <w:sz w:val="24"/>
      <w:lang w:val="en-GB" w:eastAsia="en-US"/>
    </w:rPr>
  </w:style>
  <w:style w:type="character" w:customStyle="1" w:styleId="TACChar">
    <w:name w:val="TAC Char"/>
    <w:link w:val="TAC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1285</Words>
  <Characters>7327</Characters>
  <Application>Microsoft Office Word</Application>
  <DocSecurity>0</DocSecurity>
  <Lines>61</Lines>
  <Paragraphs>17</Paragraphs>
  <ScaleCrop>false</ScaleCrop>
  <Company>3GPP Support Team</Company>
  <LinksUpToDate>false</LinksUpToDate>
  <CharactersWithSpaces>8595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朱 子园</cp:lastModifiedBy>
  <cp:revision>10</cp:revision>
  <cp:lastPrinted>2411-12-31T07:00:00Z</cp:lastPrinted>
  <dcterms:created xsi:type="dcterms:W3CDTF">2021-08-19T09:30:00Z</dcterms:created>
  <dcterms:modified xsi:type="dcterms:W3CDTF">2021-08-19T09:31:00Z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R5-212678</vt:lpwstr>
  </property>
  <property fmtid="{D5CDD505-2E9C-101B-9397-08002B2CF9AE}" pid="10" name="Spec#">
    <vt:lpwstr>38.521-1</vt:lpwstr>
  </property>
  <property fmtid="{D5CDD505-2E9C-101B-9397-08002B2CF9AE}" pid="11" name="Cr#">
    <vt:lpwstr>1223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R16 new CBW configurations into TS38.521-1 clause 5</vt:lpwstr>
  </property>
  <property fmtid="{D5CDD505-2E9C-101B-9397-08002B2CF9AE}" pid="15" name="SourceIfWg">
    <vt:lpwstr>China Unicom, China Telecommunications</vt:lpwstr>
  </property>
  <property fmtid="{D5CDD505-2E9C-101B-9397-08002B2CF9AE}" pid="16" name="SourceIfTsg">
    <vt:lpwstr/>
  </property>
  <property fmtid="{D5CDD505-2E9C-101B-9397-08002B2CF9AE}" pid="17" name="RelatedWis">
    <vt:lpwstr>NR_bands_BW_R16-UEConTest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2052-11.1.0.10667</vt:lpwstr>
  </property>
  <property fmtid="{D5CDD505-2E9C-101B-9397-08002B2CF9AE}" pid="22" name="ICV">
    <vt:lpwstr>BF923BE484D544A8AE901C5710313914</vt:lpwstr>
  </property>
</Properties>
</file>